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CCCEC" w14:textId="05F62F23" w:rsidR="00FB30FF" w:rsidRPr="00FB30FF" w:rsidRDefault="00FB30FF" w:rsidP="00FB30FF">
      <w:pPr>
        <w:pStyle w:val="CRCoverPage"/>
        <w:tabs>
          <w:tab w:val="right" w:pos="9639"/>
        </w:tabs>
        <w:spacing w:after="0"/>
        <w:rPr>
          <w:b/>
          <w:noProof/>
          <w:sz w:val="24"/>
        </w:rPr>
      </w:pPr>
      <w:r w:rsidRPr="00FB30FF">
        <w:rPr>
          <w:b/>
          <w:noProof/>
          <w:sz w:val="24"/>
        </w:rPr>
        <w:t>3GPP TSG-CT Meeting #108</w:t>
      </w:r>
      <w:r w:rsidRPr="00FB30FF">
        <w:rPr>
          <w:b/>
          <w:noProof/>
          <w:sz w:val="24"/>
        </w:rPr>
        <w:tab/>
        <w:t>CP-251</w:t>
      </w:r>
      <w:r>
        <w:rPr>
          <w:b/>
          <w:noProof/>
          <w:sz w:val="24"/>
        </w:rPr>
        <w:t>185</w:t>
      </w:r>
    </w:p>
    <w:p w14:paraId="75DD9E04" w14:textId="3498C525" w:rsidR="009B2AF4" w:rsidRPr="00840483" w:rsidRDefault="00FB30FF" w:rsidP="00FB30FF">
      <w:pPr>
        <w:pStyle w:val="CRCoverPage"/>
        <w:tabs>
          <w:tab w:val="right" w:pos="9639"/>
        </w:tabs>
        <w:spacing w:after="0"/>
        <w:rPr>
          <w:b/>
          <w:noProof/>
          <w:sz w:val="24"/>
        </w:rPr>
      </w:pPr>
      <w:r w:rsidRPr="00FB30FF">
        <w:rPr>
          <w:b/>
          <w:noProof/>
          <w:sz w:val="24"/>
        </w:rPr>
        <w:t>Prague, Czech Republic; 09th – 10th June 2025</w:t>
      </w:r>
      <w:r w:rsidRPr="00FB30FF">
        <w:rPr>
          <w:b/>
          <w:noProof/>
          <w:sz w:val="24"/>
        </w:rPr>
        <w:tab/>
      </w:r>
      <w:r w:rsidRPr="001A651C">
        <w:rPr>
          <w:b/>
          <w:i/>
          <w:iCs/>
          <w:noProof/>
          <w:color w:val="808080" w:themeColor="background1" w:themeShade="80"/>
          <w:sz w:val="24"/>
        </w:rPr>
        <w:t>was C4-252</w:t>
      </w:r>
      <w:r w:rsidR="00F3787C" w:rsidRPr="001A651C">
        <w:rPr>
          <w:b/>
          <w:i/>
          <w:iCs/>
          <w:noProof/>
          <w:color w:val="808080" w:themeColor="background1" w:themeShade="80"/>
          <w:sz w:val="24"/>
        </w:rPr>
        <w:t>444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770C0"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9C58C5">
              <w:rPr>
                <w:b/>
                <w:noProof/>
                <w:sz w:val="28"/>
                <w:lang w:eastAsia="zh-CN"/>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894FB5" w:rsidR="001E41F3" w:rsidRPr="00410371" w:rsidRDefault="00D97F0C" w:rsidP="00547111">
            <w:pPr>
              <w:pStyle w:val="CRCoverPage"/>
              <w:spacing w:after="0"/>
              <w:rPr>
                <w:noProof/>
              </w:rPr>
            </w:pPr>
            <w:r>
              <w:rPr>
                <w:b/>
                <w:noProof/>
                <w:sz w:val="28"/>
                <w:lang w:eastAsia="zh-CN"/>
              </w:rPr>
              <w:t>1459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F60153" w:rsidR="001E41F3" w:rsidRPr="00410371" w:rsidRDefault="00E840AD"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CD1292"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9A2E78">
              <w:rPr>
                <w:b/>
                <w:noProof/>
                <w:sz w:val="28"/>
                <w:lang w:eastAsia="zh-CN"/>
              </w:rPr>
              <w:t>2</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BB94D0" w:rsidR="001E41F3" w:rsidRDefault="00A40AB0">
            <w:pPr>
              <w:pStyle w:val="CRCoverPage"/>
              <w:spacing w:after="0"/>
              <w:ind w:left="100"/>
              <w:rPr>
                <w:noProof/>
              </w:rPr>
            </w:pPr>
            <w:r>
              <w:rPr>
                <w:noProof/>
              </w:rPr>
              <w:t>Parameter Provisioning Support for Assigned Trajectory</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EDAD7D" w:rsidR="001E41F3" w:rsidRPr="0053633E" w:rsidRDefault="00017AA3">
            <w:pPr>
              <w:pStyle w:val="CRCoverPage"/>
              <w:spacing w:after="0"/>
              <w:ind w:left="100"/>
              <w:rPr>
                <w:rFonts w:eastAsiaTheme="minorEastAsia"/>
                <w:noProof/>
                <w:lang w:eastAsia="ko-KR"/>
              </w:rPr>
            </w:pPr>
            <w:r>
              <w:t>Ericsson</w:t>
            </w:r>
            <w:r w:rsidR="0053633E">
              <w:rPr>
                <w:rFonts w:eastAsiaTheme="minorEastAsia" w:hint="eastAsia"/>
                <w:lang w:eastAsia="ko-KR"/>
              </w:rPr>
              <w:t xml:space="preserve">, </w:t>
            </w:r>
            <w:r w:rsidR="0053633E" w:rsidRPr="00604836">
              <w:rPr>
                <w:noProof/>
              </w:rPr>
              <w:t>LG Electronics</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BFCDDB" w:rsidR="001E41F3" w:rsidRDefault="00AE24C8" w:rsidP="00547111">
            <w:pPr>
              <w:pStyle w:val="CRCoverPage"/>
              <w:spacing w:after="0"/>
              <w:ind w:left="100"/>
              <w:rPr>
                <w:noProof/>
              </w:rPr>
            </w:pPr>
            <w:r>
              <w:t>Ericsson</w:t>
            </w:r>
            <w:r w:rsidR="00F62526">
              <w:rPr>
                <w:rFonts w:eastAsiaTheme="minorEastAsia" w:hint="eastAsia"/>
                <w:lang w:eastAsia="ko-KR"/>
              </w:rPr>
              <w:t xml:space="preserve">, </w:t>
            </w:r>
            <w:r w:rsidR="00F62526" w:rsidRPr="00604836">
              <w:rPr>
                <w:noProof/>
              </w:rPr>
              <w:t>LG Electronics</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639AF6" w:rsidR="00DF29F4" w:rsidRDefault="003E2EE6" w:rsidP="00DF29F4">
            <w:pPr>
              <w:pStyle w:val="CRCoverPage"/>
              <w:spacing w:after="0"/>
              <w:ind w:left="100"/>
            </w:pPr>
            <w: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5D3DD" w:rsidR="001E41F3" w:rsidRDefault="0014062D">
            <w:pPr>
              <w:pStyle w:val="CRCoverPage"/>
              <w:spacing w:after="0"/>
              <w:ind w:left="100"/>
              <w:rPr>
                <w:noProof/>
              </w:rPr>
            </w:pPr>
            <w:r>
              <w:t>202</w:t>
            </w:r>
            <w:r w:rsidR="00B035C1">
              <w:t>5-0</w:t>
            </w:r>
            <w:r w:rsidR="008025BC">
              <w:t>5</w:t>
            </w:r>
            <w:r w:rsidR="004913B3">
              <w:t>-</w:t>
            </w:r>
            <w:r w:rsidR="000B6890">
              <w:t>2</w:t>
            </w:r>
            <w:r w:rsidR="001041EC">
              <w:t>6</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D54C32" w:rsidR="001E41F3" w:rsidRDefault="003E2EE6"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5742E" w14:textId="7EA5842C" w:rsidR="00FF2E46" w:rsidRDefault="00C45F11" w:rsidP="008F5E23">
            <w:pPr>
              <w:pStyle w:val="CRCoverPage"/>
              <w:spacing w:after="0"/>
              <w:ind w:left="100"/>
              <w:rPr>
                <w:lang w:eastAsia="zh-CN"/>
              </w:rPr>
            </w:pPr>
            <w:r>
              <w:rPr>
                <w:lang w:eastAsia="zh-CN"/>
              </w:rPr>
              <w:t xml:space="preserve">As specified in </w:t>
            </w:r>
            <w:r w:rsidR="00627230">
              <w:rPr>
                <w:lang w:eastAsia="zh-CN"/>
              </w:rPr>
              <w:t xml:space="preserve">TS 23.256, when the planned </w:t>
            </w:r>
            <w:r w:rsidR="007E3CC0">
              <w:rPr>
                <w:lang w:eastAsia="zh-CN"/>
              </w:rPr>
              <w:t>flight</w:t>
            </w:r>
            <w:r w:rsidR="00627230">
              <w:rPr>
                <w:lang w:eastAsia="zh-CN"/>
              </w:rPr>
              <w:t xml:space="preserve"> path was assigned</w:t>
            </w:r>
            <w:r w:rsidR="003F099C">
              <w:rPr>
                <w:lang w:eastAsia="zh-CN"/>
              </w:rPr>
              <w:t>,</w:t>
            </w:r>
            <w:r w:rsidR="00627230">
              <w:rPr>
                <w:lang w:eastAsia="zh-CN"/>
              </w:rPr>
              <w:t xml:space="preserve"> the NEF can use AMF service </w:t>
            </w:r>
            <w:r w:rsidR="003F099C">
              <w:rPr>
                <w:lang w:eastAsia="zh-CN"/>
              </w:rPr>
              <w:t xml:space="preserve">(Event Exposure) </w:t>
            </w:r>
            <w:r w:rsidR="00F27FA0">
              <w:rPr>
                <w:lang w:eastAsia="zh-CN"/>
              </w:rPr>
              <w:t xml:space="preserve">or UDM service (Expected UE behavior) to </w:t>
            </w:r>
            <w:r w:rsidR="00FF2E46">
              <w:rPr>
                <w:lang w:eastAsia="zh-CN"/>
              </w:rPr>
              <w:t>provisioning the flight path to the network</w:t>
            </w:r>
            <w:r w:rsidR="008F5E23">
              <w:rPr>
                <w:lang w:eastAsia="zh-CN"/>
              </w:rPr>
              <w:t xml:space="preserve">. To fulfil the requirements, the </w:t>
            </w:r>
            <w:r w:rsidR="00085415">
              <w:rPr>
                <w:lang w:eastAsia="zh-CN"/>
              </w:rPr>
              <w:t>UDM service shall be extended with following:</w:t>
            </w:r>
          </w:p>
          <w:p w14:paraId="360D6020" w14:textId="77777777" w:rsidR="00085415" w:rsidRDefault="00085415" w:rsidP="008F5E23">
            <w:pPr>
              <w:pStyle w:val="CRCoverPage"/>
              <w:spacing w:after="0"/>
              <w:ind w:left="100"/>
              <w:rPr>
                <w:lang w:eastAsia="zh-CN"/>
              </w:rPr>
            </w:pPr>
          </w:p>
          <w:p w14:paraId="7CD69563" w14:textId="6574C6AE" w:rsidR="00085415" w:rsidRDefault="00085415" w:rsidP="008F5E23">
            <w:pPr>
              <w:pStyle w:val="CRCoverPage"/>
              <w:spacing w:after="0"/>
              <w:ind w:left="100"/>
              <w:rPr>
                <w:lang w:eastAsia="zh-CN"/>
              </w:rPr>
            </w:pPr>
            <w:r>
              <w:rPr>
                <w:lang w:eastAsia="zh-CN"/>
              </w:rPr>
              <w:t xml:space="preserve">1/ the assigned flight path may consist multiple segments </w:t>
            </w:r>
            <w:r w:rsidR="00E02E1D">
              <w:rPr>
                <w:lang w:eastAsia="zh-CN"/>
              </w:rPr>
              <w:t>(each segment containing the geographic area controlled by one USS).</w:t>
            </w:r>
            <w:r w:rsidR="005527DD">
              <w:rPr>
                <w:lang w:eastAsia="zh-CN"/>
              </w:rPr>
              <w:t xml:space="preserve"> The </w:t>
            </w:r>
            <w:r w:rsidR="005527DD" w:rsidRPr="00E204C3">
              <w:rPr>
                <w:lang w:eastAsia="zh-CN"/>
              </w:rPr>
              <w:t>defini</w:t>
            </w:r>
            <w:r w:rsidR="001419AF" w:rsidRPr="00E204C3">
              <w:rPr>
                <w:rFonts w:eastAsiaTheme="minorEastAsia" w:hint="eastAsia"/>
                <w:lang w:eastAsia="ko-KR"/>
              </w:rPr>
              <w:t>ti</w:t>
            </w:r>
            <w:r w:rsidR="005527DD" w:rsidRPr="00E204C3">
              <w:rPr>
                <w:lang w:eastAsia="zh-CN"/>
              </w:rPr>
              <w:t>on</w:t>
            </w:r>
            <w:r w:rsidR="005527DD">
              <w:rPr>
                <w:lang w:eastAsia="zh-CN"/>
              </w:rPr>
              <w:t xml:space="preserve"> of segment should be supported</w:t>
            </w:r>
            <w:r w:rsidR="00F45A82">
              <w:rPr>
                <w:lang w:eastAsia="zh-CN"/>
              </w:rPr>
              <w:t>; and</w:t>
            </w:r>
          </w:p>
          <w:p w14:paraId="5554C077" w14:textId="77777777" w:rsidR="005527DD" w:rsidRDefault="005527DD" w:rsidP="008F5E23">
            <w:pPr>
              <w:pStyle w:val="CRCoverPage"/>
              <w:spacing w:after="0"/>
              <w:ind w:left="100"/>
              <w:rPr>
                <w:lang w:eastAsia="zh-CN"/>
              </w:rPr>
            </w:pPr>
          </w:p>
          <w:p w14:paraId="6659EDDA" w14:textId="2C1828F1" w:rsidR="00085415" w:rsidRDefault="005527DD" w:rsidP="008F5E23">
            <w:pPr>
              <w:pStyle w:val="CRCoverPage"/>
              <w:spacing w:after="0"/>
              <w:ind w:left="100"/>
              <w:rPr>
                <w:lang w:eastAsia="zh-CN"/>
              </w:rPr>
            </w:pPr>
            <w:r>
              <w:rPr>
                <w:lang w:eastAsia="zh-CN"/>
              </w:rPr>
              <w:t xml:space="preserve">2/ </w:t>
            </w:r>
            <w:r w:rsidR="00E13C4A">
              <w:rPr>
                <w:lang w:eastAsia="zh-CN"/>
              </w:rPr>
              <w:t xml:space="preserve">To avoid too frequent reporting and positioning </w:t>
            </w:r>
            <w:r w:rsidR="000D2A39">
              <w:rPr>
                <w:lang w:eastAsia="zh-CN"/>
              </w:rPr>
              <w:t>support the accept</w:t>
            </w:r>
            <w:r w:rsidR="007D1CB1">
              <w:rPr>
                <w:lang w:eastAsia="zh-CN"/>
              </w:rPr>
              <w:t xml:space="preserve">able </w:t>
            </w:r>
            <w:r w:rsidR="007D1CB1" w:rsidRPr="007D1CB1">
              <w:rPr>
                <w:lang w:eastAsia="zh-CN"/>
              </w:rPr>
              <w:t>deviation</w:t>
            </w:r>
            <w:r w:rsidR="007D1CB1">
              <w:rPr>
                <w:lang w:eastAsia="zh-CN"/>
              </w:rPr>
              <w:t xml:space="preserve"> (e.g. Distance, Time) </w:t>
            </w:r>
            <w:r w:rsidR="00620B55">
              <w:rPr>
                <w:lang w:eastAsia="zh-CN"/>
              </w:rPr>
              <w:t>for deviation reporting, should also be supported.</w:t>
            </w:r>
          </w:p>
          <w:p w14:paraId="708AA7DE" w14:textId="2518AF44" w:rsidR="00627230" w:rsidRPr="00C61D71" w:rsidRDefault="00627230" w:rsidP="00D9680A">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ABA822" w14:textId="77777777" w:rsidR="007B7A57" w:rsidRDefault="00611C8F" w:rsidP="00B211F1">
            <w:pPr>
              <w:pStyle w:val="CRCoverPage"/>
              <w:spacing w:after="0"/>
              <w:ind w:left="100"/>
              <w:rPr>
                <w:lang w:eastAsia="zh-CN"/>
              </w:rPr>
            </w:pPr>
            <w:r>
              <w:rPr>
                <w:lang w:eastAsia="zh-CN"/>
              </w:rPr>
              <w:t>1/ Define new data type for Trajectory Segments</w:t>
            </w:r>
          </w:p>
          <w:p w14:paraId="26A6D545" w14:textId="77777777" w:rsidR="00611C8F" w:rsidRDefault="00611C8F" w:rsidP="00B211F1">
            <w:pPr>
              <w:pStyle w:val="CRCoverPage"/>
              <w:spacing w:after="0"/>
              <w:ind w:left="100"/>
              <w:rPr>
                <w:lang w:eastAsia="zh-CN"/>
              </w:rPr>
            </w:pPr>
          </w:p>
          <w:p w14:paraId="1B526B0B" w14:textId="63D6BE4B" w:rsidR="00611C8F" w:rsidRDefault="00611C8F" w:rsidP="00B211F1">
            <w:pPr>
              <w:pStyle w:val="CRCoverPage"/>
              <w:spacing w:after="0"/>
              <w:ind w:left="100"/>
              <w:rPr>
                <w:lang w:eastAsia="zh-CN"/>
              </w:rPr>
            </w:pPr>
            <w:r>
              <w:rPr>
                <w:lang w:eastAsia="zh-CN"/>
              </w:rPr>
              <w:t>2/ Update ExpectedUeBehaviourData with new IEs for the segments and the acceptable deviations.</w:t>
            </w:r>
          </w:p>
          <w:p w14:paraId="3B150D60" w14:textId="77777777" w:rsidR="00611C8F" w:rsidRDefault="00611C8F" w:rsidP="00B211F1">
            <w:pPr>
              <w:pStyle w:val="CRCoverPage"/>
              <w:spacing w:after="0"/>
              <w:ind w:left="100"/>
              <w:rPr>
                <w:lang w:eastAsia="zh-CN"/>
              </w:rPr>
            </w:pPr>
          </w:p>
          <w:p w14:paraId="1CA2C6DC" w14:textId="4177A7C7" w:rsidR="00611C8F" w:rsidRDefault="00611C8F" w:rsidP="00B211F1">
            <w:pPr>
              <w:pStyle w:val="CRCoverPage"/>
              <w:spacing w:after="0"/>
              <w:ind w:left="100"/>
              <w:rPr>
                <w:lang w:eastAsia="zh-CN"/>
              </w:rPr>
            </w:pPr>
            <w:r>
              <w:rPr>
                <w:lang w:eastAsia="zh-CN"/>
              </w:rPr>
              <w:t>3/ Update OpenAPI accordingly.</w:t>
            </w:r>
          </w:p>
          <w:p w14:paraId="31C656EC" w14:textId="5573EE59" w:rsidR="00611C8F" w:rsidRPr="008512A7" w:rsidRDefault="00611C8F" w:rsidP="00B211F1">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61B9F" w:rsidR="008671E1" w:rsidRDefault="001665CB" w:rsidP="001958D3">
            <w:pPr>
              <w:pStyle w:val="CRCoverPage"/>
              <w:spacing w:after="0"/>
              <w:ind w:left="100"/>
              <w:rPr>
                <w:lang w:eastAsia="zh-CN"/>
              </w:rPr>
            </w:pPr>
            <w:r>
              <w:rPr>
                <w:lang w:eastAsia="zh-CN"/>
              </w:rPr>
              <w:t>Assigned Trajectory cannot be provisioned via UDM API, Stage 2 requirements not implemented.</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FF96C" w:rsidR="001E41F3" w:rsidRDefault="00FC4983">
            <w:pPr>
              <w:pStyle w:val="CRCoverPage"/>
              <w:spacing w:after="0"/>
              <w:ind w:left="100"/>
              <w:rPr>
                <w:noProof/>
                <w:lang w:eastAsia="zh-CN"/>
              </w:rPr>
            </w:pPr>
            <w:r>
              <w:rPr>
                <w:noProof/>
                <w:lang w:eastAsia="zh-CN"/>
              </w:rPr>
              <w:t>6.1.6.1, 6.1.6.2.49, 6.1.6.2.xx</w:t>
            </w:r>
            <w:r w:rsidR="00B316EA">
              <w:rPr>
                <w:noProof/>
                <w:lang w:eastAsia="zh-CN"/>
              </w:rPr>
              <w:t>x</w:t>
            </w:r>
            <w:r>
              <w:rPr>
                <w:noProof/>
                <w:lang w:eastAsia="zh-CN"/>
              </w:rPr>
              <w:t>(New), A.2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27A24F" w14:textId="77777777" w:rsidR="004E01D2" w:rsidRDefault="002E27F5" w:rsidP="00107164">
            <w:pPr>
              <w:pStyle w:val="CRCoverPage"/>
              <w:spacing w:after="0"/>
              <w:ind w:left="100"/>
              <w:rPr>
                <w:lang w:val="en-US" w:eastAsia="zh-CN"/>
              </w:rPr>
            </w:pPr>
            <w:r>
              <w:rPr>
                <w:lang w:val="en-US" w:eastAsia="zh-CN"/>
              </w:rPr>
              <w:t xml:space="preserve">This CR </w:t>
            </w:r>
            <w:r w:rsidR="00D06428">
              <w:rPr>
                <w:lang w:val="en-US" w:eastAsia="zh-CN"/>
              </w:rPr>
              <w:t>introduces backward compatible feature to following APIs:</w:t>
            </w:r>
          </w:p>
          <w:p w14:paraId="67A29B76" w14:textId="77777777" w:rsidR="00DC0C4B" w:rsidRPr="00DC0C4B" w:rsidRDefault="00DC0C4B" w:rsidP="00DC0C4B">
            <w:pPr>
              <w:pStyle w:val="CRCoverPage"/>
              <w:spacing w:after="0"/>
              <w:ind w:left="100"/>
              <w:rPr>
                <w:lang w:val="en-US" w:eastAsia="zh-CN"/>
              </w:rPr>
            </w:pPr>
            <w:r w:rsidRPr="00DC0C4B">
              <w:rPr>
                <w:lang w:val="en-US" w:eastAsia="zh-CN"/>
              </w:rPr>
              <w:t>TS29503_Nudm_PP.yaml</w:t>
            </w:r>
          </w:p>
          <w:p w14:paraId="6432E079" w14:textId="77777777" w:rsidR="00DC0C4B" w:rsidRPr="00DC0C4B" w:rsidRDefault="00DC0C4B" w:rsidP="00DC0C4B">
            <w:pPr>
              <w:pStyle w:val="CRCoverPage"/>
              <w:spacing w:after="0"/>
              <w:ind w:left="100"/>
              <w:rPr>
                <w:lang w:val="en-US" w:eastAsia="zh-CN"/>
              </w:rPr>
            </w:pPr>
            <w:r w:rsidRPr="00DC0C4B">
              <w:rPr>
                <w:lang w:val="en-US" w:eastAsia="zh-CN"/>
              </w:rPr>
              <w:lastRenderedPageBreak/>
              <w:t>TS29503_Nudm_SDM.yaml</w:t>
            </w:r>
          </w:p>
          <w:p w14:paraId="0EDA5D4C" w14:textId="7470A04B" w:rsidR="00DC0C4B" w:rsidRPr="00DC0C4B" w:rsidRDefault="00DC0C4B" w:rsidP="00DC0C4B">
            <w:pPr>
              <w:pStyle w:val="CRCoverPage"/>
              <w:spacing w:after="0"/>
              <w:ind w:left="100"/>
              <w:rPr>
                <w:lang w:val="en-US" w:eastAsia="zh-CN"/>
              </w:rPr>
            </w:pPr>
            <w:r w:rsidRPr="00DC0C4B">
              <w:rPr>
                <w:lang w:val="en-US" w:eastAsia="zh-CN"/>
              </w:rPr>
              <w:t>TS2950</w:t>
            </w:r>
            <w:r w:rsidR="000B7D2D">
              <w:rPr>
                <w:lang w:val="en-US" w:eastAsia="zh-CN"/>
              </w:rPr>
              <w:t>4</w:t>
            </w:r>
            <w:r w:rsidRPr="00DC0C4B">
              <w:rPr>
                <w:lang w:val="en-US" w:eastAsia="zh-CN"/>
              </w:rPr>
              <w:t>_</w:t>
            </w:r>
            <w:r w:rsidR="000B7D2D">
              <w:rPr>
                <w:lang w:val="en-US" w:eastAsia="zh-CN"/>
              </w:rPr>
              <w:t>Nudr</w:t>
            </w:r>
            <w:r w:rsidRPr="00DC0C4B">
              <w:rPr>
                <w:lang w:val="en-US" w:eastAsia="zh-CN"/>
              </w:rPr>
              <w:t>_</w:t>
            </w:r>
            <w:r w:rsidR="000B7D2D">
              <w:rPr>
                <w:lang w:val="en-US" w:eastAsia="zh-CN"/>
              </w:rPr>
              <w:t>DR</w:t>
            </w:r>
            <w:r w:rsidRPr="00DC0C4B">
              <w:rPr>
                <w:lang w:val="en-US" w:eastAsia="zh-CN"/>
              </w:rPr>
              <w:t>.yaml</w:t>
            </w:r>
          </w:p>
          <w:p w14:paraId="6A39F031" w14:textId="77777777" w:rsidR="00DC0C4B" w:rsidRPr="00DC0C4B" w:rsidRDefault="00DC0C4B" w:rsidP="00DC0C4B">
            <w:pPr>
              <w:pStyle w:val="CRCoverPage"/>
              <w:spacing w:after="0"/>
              <w:ind w:left="100"/>
              <w:rPr>
                <w:lang w:val="en-US" w:eastAsia="zh-CN"/>
              </w:rPr>
            </w:pPr>
            <w:r w:rsidRPr="00DC0C4B">
              <w:rPr>
                <w:lang w:val="en-US" w:eastAsia="zh-CN"/>
              </w:rPr>
              <w:t>TS29518_Namf_Communication.yaml</w:t>
            </w:r>
          </w:p>
          <w:p w14:paraId="4BC081DC" w14:textId="77777777" w:rsidR="00DC0C4B" w:rsidRPr="00DC0C4B" w:rsidRDefault="00DC0C4B" w:rsidP="00DC0C4B">
            <w:pPr>
              <w:pStyle w:val="CRCoverPage"/>
              <w:spacing w:after="0"/>
              <w:ind w:left="100"/>
              <w:rPr>
                <w:lang w:val="en-US" w:eastAsia="zh-CN"/>
              </w:rPr>
            </w:pPr>
            <w:r w:rsidRPr="00DC0C4B">
              <w:rPr>
                <w:lang w:val="en-US" w:eastAsia="zh-CN"/>
              </w:rPr>
              <w:t>TS29520_Nnwdaf_AnalyticsInfo.yaml</w:t>
            </w:r>
          </w:p>
          <w:p w14:paraId="3342AAA4" w14:textId="77777777" w:rsidR="00DC0C4B" w:rsidRPr="00DC0C4B" w:rsidRDefault="00DC0C4B" w:rsidP="00DC0C4B">
            <w:pPr>
              <w:pStyle w:val="CRCoverPage"/>
              <w:spacing w:after="0"/>
              <w:ind w:left="100"/>
              <w:rPr>
                <w:lang w:val="en-US" w:eastAsia="zh-CN"/>
              </w:rPr>
            </w:pPr>
            <w:r w:rsidRPr="00DC0C4B">
              <w:rPr>
                <w:lang w:val="en-US" w:eastAsia="zh-CN"/>
              </w:rPr>
              <w:t>TS29520_Nnwdaf_DataManagement.yaml</w:t>
            </w:r>
          </w:p>
          <w:p w14:paraId="1F9927A0" w14:textId="77777777" w:rsidR="00DC0C4B" w:rsidRPr="00DC0C4B" w:rsidRDefault="00DC0C4B" w:rsidP="00DC0C4B">
            <w:pPr>
              <w:pStyle w:val="CRCoverPage"/>
              <w:spacing w:after="0"/>
              <w:ind w:left="100"/>
              <w:rPr>
                <w:lang w:val="en-US" w:eastAsia="zh-CN"/>
              </w:rPr>
            </w:pPr>
            <w:r w:rsidRPr="00DC0C4B">
              <w:rPr>
                <w:lang w:val="en-US" w:eastAsia="zh-CN"/>
              </w:rPr>
              <w:t>TS29520_Nnwdaf_EventsSubscription.yaml</w:t>
            </w:r>
          </w:p>
          <w:p w14:paraId="5191FAFE" w14:textId="77777777" w:rsidR="00DC0C4B" w:rsidRPr="00DC0C4B" w:rsidRDefault="00DC0C4B" w:rsidP="00DC0C4B">
            <w:pPr>
              <w:pStyle w:val="CRCoverPage"/>
              <w:spacing w:after="0"/>
              <w:ind w:left="100"/>
              <w:rPr>
                <w:lang w:val="en-US" w:eastAsia="zh-CN"/>
              </w:rPr>
            </w:pPr>
            <w:r w:rsidRPr="00DC0C4B">
              <w:rPr>
                <w:lang w:val="en-US" w:eastAsia="zh-CN"/>
              </w:rPr>
              <w:t>TS29520_Nnwdaf_MLModelMonitor.yaml</w:t>
            </w:r>
          </w:p>
          <w:p w14:paraId="6856C241" w14:textId="77777777" w:rsidR="00DC0C4B" w:rsidRPr="00DC0C4B" w:rsidRDefault="00DC0C4B" w:rsidP="00DC0C4B">
            <w:pPr>
              <w:pStyle w:val="CRCoverPage"/>
              <w:spacing w:after="0"/>
              <w:ind w:left="100"/>
              <w:rPr>
                <w:lang w:val="en-US" w:eastAsia="zh-CN"/>
              </w:rPr>
            </w:pPr>
            <w:r w:rsidRPr="00DC0C4B">
              <w:rPr>
                <w:lang w:val="en-US" w:eastAsia="zh-CN"/>
              </w:rPr>
              <w:t>TS29520_Nnwdaf_MLModelProvision.yaml</w:t>
            </w:r>
          </w:p>
          <w:p w14:paraId="63672B9A" w14:textId="77777777" w:rsidR="00DC0C4B" w:rsidRPr="00DC0C4B" w:rsidRDefault="00DC0C4B" w:rsidP="00DC0C4B">
            <w:pPr>
              <w:pStyle w:val="CRCoverPage"/>
              <w:spacing w:after="0"/>
              <w:ind w:left="100"/>
              <w:rPr>
                <w:lang w:val="en-US" w:eastAsia="zh-CN"/>
              </w:rPr>
            </w:pPr>
            <w:r w:rsidRPr="00DC0C4B">
              <w:rPr>
                <w:lang w:val="en-US" w:eastAsia="zh-CN"/>
              </w:rPr>
              <w:t>TS29520_Nnwdaf_MLModelTraining.yaml</w:t>
            </w:r>
          </w:p>
          <w:p w14:paraId="080093AE" w14:textId="77777777" w:rsidR="00DC0C4B" w:rsidRPr="00DC0C4B" w:rsidRDefault="00DC0C4B" w:rsidP="00DC0C4B">
            <w:pPr>
              <w:pStyle w:val="CRCoverPage"/>
              <w:spacing w:after="0"/>
              <w:ind w:left="100"/>
              <w:rPr>
                <w:lang w:val="en-US" w:eastAsia="zh-CN"/>
              </w:rPr>
            </w:pPr>
            <w:r w:rsidRPr="00DC0C4B">
              <w:rPr>
                <w:lang w:val="en-US" w:eastAsia="zh-CN"/>
              </w:rPr>
              <w:t>TS29520_Nnwdaf_RoamingAnalytics.yaml</w:t>
            </w:r>
          </w:p>
          <w:p w14:paraId="192E40CC" w14:textId="77777777" w:rsidR="00DC0C4B" w:rsidRPr="00DC0C4B" w:rsidRDefault="00DC0C4B" w:rsidP="00DC0C4B">
            <w:pPr>
              <w:pStyle w:val="CRCoverPage"/>
              <w:spacing w:after="0"/>
              <w:ind w:left="100"/>
              <w:rPr>
                <w:lang w:val="en-US" w:eastAsia="zh-CN"/>
              </w:rPr>
            </w:pPr>
            <w:r w:rsidRPr="00DC0C4B">
              <w:rPr>
                <w:lang w:val="en-US" w:eastAsia="zh-CN"/>
              </w:rPr>
              <w:t>TS29520_Nnwdaf_RoamingData.yaml</w:t>
            </w:r>
          </w:p>
          <w:p w14:paraId="1E7889A2" w14:textId="77777777" w:rsidR="00DC0C4B" w:rsidRPr="00DC0C4B" w:rsidRDefault="00DC0C4B" w:rsidP="00DC0C4B">
            <w:pPr>
              <w:pStyle w:val="CRCoverPage"/>
              <w:spacing w:after="0"/>
              <w:ind w:left="100"/>
              <w:rPr>
                <w:lang w:val="en-US" w:eastAsia="zh-CN"/>
              </w:rPr>
            </w:pPr>
            <w:r w:rsidRPr="00DC0C4B">
              <w:rPr>
                <w:lang w:val="en-US" w:eastAsia="zh-CN"/>
              </w:rPr>
              <w:t>TS29522_AnalyticsExposure.yaml</w:t>
            </w:r>
          </w:p>
          <w:p w14:paraId="1144D62F" w14:textId="77777777" w:rsidR="00DC0C4B" w:rsidRPr="00DC0C4B" w:rsidRDefault="00DC0C4B" w:rsidP="00DC0C4B">
            <w:pPr>
              <w:pStyle w:val="CRCoverPage"/>
              <w:spacing w:after="0"/>
              <w:ind w:left="100"/>
              <w:rPr>
                <w:lang w:val="en-US" w:eastAsia="zh-CN"/>
              </w:rPr>
            </w:pPr>
            <w:r w:rsidRPr="00DC0C4B">
              <w:rPr>
                <w:lang w:val="en-US" w:eastAsia="zh-CN"/>
              </w:rPr>
              <w:t>TS29522_UAVFlightAssistance.yaml</w:t>
            </w:r>
          </w:p>
          <w:p w14:paraId="18D983BF" w14:textId="77777777" w:rsidR="00DC0C4B" w:rsidRPr="00DC0C4B" w:rsidRDefault="00DC0C4B" w:rsidP="00DC0C4B">
            <w:pPr>
              <w:pStyle w:val="CRCoverPage"/>
              <w:spacing w:after="0"/>
              <w:ind w:left="100"/>
              <w:rPr>
                <w:lang w:val="en-US" w:eastAsia="zh-CN"/>
              </w:rPr>
            </w:pPr>
            <w:r w:rsidRPr="00DC0C4B">
              <w:rPr>
                <w:lang w:val="en-US" w:eastAsia="zh-CN"/>
              </w:rPr>
              <w:t>TS29574_Ndccf_ContextManagement.yaml</w:t>
            </w:r>
          </w:p>
          <w:p w14:paraId="6B9FF27A" w14:textId="77777777" w:rsidR="00DC0C4B" w:rsidRPr="00DC0C4B" w:rsidRDefault="00DC0C4B" w:rsidP="00DC0C4B">
            <w:pPr>
              <w:pStyle w:val="CRCoverPage"/>
              <w:spacing w:after="0"/>
              <w:ind w:left="100"/>
              <w:rPr>
                <w:lang w:val="en-US" w:eastAsia="zh-CN"/>
              </w:rPr>
            </w:pPr>
            <w:r w:rsidRPr="00DC0C4B">
              <w:rPr>
                <w:lang w:val="en-US" w:eastAsia="zh-CN"/>
              </w:rPr>
              <w:t>TS29574_Ndccf_DataManagement.yaml</w:t>
            </w:r>
          </w:p>
          <w:p w14:paraId="00D3B8F7" w14:textId="72262615" w:rsidR="00D06428" w:rsidRPr="007F5CF1" w:rsidRDefault="00DC0C4B" w:rsidP="00DC0C4B">
            <w:pPr>
              <w:pStyle w:val="CRCoverPage"/>
              <w:spacing w:after="0"/>
              <w:ind w:left="100"/>
              <w:rPr>
                <w:lang w:val="en-US" w:eastAsia="zh-CN"/>
              </w:rPr>
            </w:pPr>
            <w:r w:rsidRPr="00DC0C4B">
              <w:rPr>
                <w:lang w:val="en-US" w:eastAsia="zh-CN"/>
              </w:rPr>
              <w:t>TS29575_Nadrf_DataManagement.yaml</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28CC44" w14:textId="77777777" w:rsidR="003F3DB7" w:rsidRPr="00552435" w:rsidRDefault="00552435" w:rsidP="00E20C66">
            <w:pPr>
              <w:pStyle w:val="CRCoverPage"/>
              <w:spacing w:after="0"/>
              <w:rPr>
                <w:noProof/>
                <w:u w:val="single"/>
                <w:lang w:eastAsia="zh-CN"/>
              </w:rPr>
            </w:pPr>
            <w:r w:rsidRPr="00552435">
              <w:rPr>
                <w:noProof/>
                <w:u w:val="single"/>
                <w:lang w:eastAsia="zh-CN"/>
              </w:rPr>
              <w:t>Rev1:</w:t>
            </w:r>
          </w:p>
          <w:p w14:paraId="207D9EB4" w14:textId="77777777" w:rsidR="00552435" w:rsidRDefault="00552435" w:rsidP="00E20C66">
            <w:pPr>
              <w:pStyle w:val="CRCoverPage"/>
              <w:spacing w:after="0"/>
              <w:rPr>
                <w:noProof/>
                <w:lang w:eastAsia="zh-CN"/>
              </w:rPr>
            </w:pPr>
          </w:p>
          <w:p w14:paraId="169DA4D2" w14:textId="77777777" w:rsidR="00552435" w:rsidRDefault="00552435" w:rsidP="00E20C66">
            <w:pPr>
              <w:pStyle w:val="CRCoverPage"/>
              <w:spacing w:after="0"/>
              <w:rPr>
                <w:noProof/>
                <w:lang w:eastAsia="zh-CN"/>
              </w:rPr>
            </w:pPr>
            <w:r>
              <w:rPr>
                <w:noProof/>
                <w:lang w:eastAsia="zh-CN"/>
              </w:rPr>
              <w:t>Revert the change on deviated distance as the AMF cannot accurately determine the distance in metres.</w:t>
            </w:r>
          </w:p>
          <w:p w14:paraId="1D4E83E6" w14:textId="77777777" w:rsidR="00902B25" w:rsidRDefault="00902B25" w:rsidP="00E20C66">
            <w:pPr>
              <w:pStyle w:val="CRCoverPage"/>
              <w:spacing w:after="0"/>
              <w:rPr>
                <w:noProof/>
                <w:lang w:eastAsia="zh-CN"/>
              </w:rPr>
            </w:pPr>
            <w:r>
              <w:rPr>
                <w:noProof/>
                <w:lang w:eastAsia="zh-CN"/>
              </w:rPr>
              <w:t>Update affected API to Nudr_DR</w:t>
            </w:r>
          </w:p>
          <w:p w14:paraId="34BA3E61" w14:textId="77777777" w:rsidR="00306D11" w:rsidRDefault="00306D11" w:rsidP="00E20C66">
            <w:pPr>
              <w:pStyle w:val="CRCoverPage"/>
              <w:spacing w:after="0"/>
              <w:rPr>
                <w:noProof/>
                <w:lang w:eastAsia="zh-CN"/>
              </w:rPr>
            </w:pPr>
          </w:p>
          <w:p w14:paraId="41450F1D" w14:textId="77777777" w:rsidR="00306D11" w:rsidRPr="00306D11" w:rsidRDefault="00306D11" w:rsidP="00E20C66">
            <w:pPr>
              <w:pStyle w:val="CRCoverPage"/>
              <w:spacing w:after="0"/>
              <w:rPr>
                <w:noProof/>
                <w:u w:val="single"/>
                <w:lang w:eastAsia="zh-CN"/>
              </w:rPr>
            </w:pPr>
            <w:r w:rsidRPr="00306D11">
              <w:rPr>
                <w:noProof/>
                <w:u w:val="single"/>
                <w:lang w:eastAsia="zh-CN"/>
              </w:rPr>
              <w:t>Rev2:</w:t>
            </w:r>
          </w:p>
          <w:p w14:paraId="6C680AA5" w14:textId="77777777" w:rsidR="00306D11" w:rsidRDefault="00306D11" w:rsidP="00E20C66">
            <w:pPr>
              <w:pStyle w:val="CRCoverPage"/>
              <w:spacing w:after="0"/>
              <w:rPr>
                <w:noProof/>
                <w:lang w:eastAsia="zh-CN"/>
              </w:rPr>
            </w:pPr>
          </w:p>
          <w:p w14:paraId="3DD0388F" w14:textId="77777777" w:rsidR="00306D11" w:rsidRDefault="00306D11" w:rsidP="00E20C66">
            <w:pPr>
              <w:pStyle w:val="CRCoverPage"/>
              <w:spacing w:after="0"/>
              <w:rPr>
                <w:noProof/>
                <w:lang w:eastAsia="zh-CN"/>
              </w:rPr>
            </w:pPr>
            <w:r>
              <w:rPr>
                <w:noProof/>
                <w:lang w:eastAsia="zh-CN"/>
              </w:rPr>
              <w:t>Editorial Corrections</w:t>
            </w:r>
          </w:p>
          <w:p w14:paraId="16DD3B7B" w14:textId="77777777" w:rsidR="00E91E46" w:rsidRDefault="00E91E46" w:rsidP="00E20C66">
            <w:pPr>
              <w:pStyle w:val="CRCoverPage"/>
              <w:spacing w:after="0"/>
              <w:rPr>
                <w:noProof/>
                <w:lang w:eastAsia="zh-CN"/>
              </w:rPr>
            </w:pPr>
          </w:p>
          <w:p w14:paraId="7D6B72B6" w14:textId="77777777" w:rsidR="00E91E46" w:rsidRPr="00E91E46" w:rsidRDefault="00E91E46" w:rsidP="00E20C66">
            <w:pPr>
              <w:pStyle w:val="CRCoverPage"/>
              <w:spacing w:after="0"/>
              <w:rPr>
                <w:noProof/>
                <w:u w:val="single"/>
                <w:lang w:eastAsia="zh-CN"/>
              </w:rPr>
            </w:pPr>
            <w:r w:rsidRPr="00E91E46">
              <w:rPr>
                <w:noProof/>
                <w:u w:val="single"/>
                <w:lang w:eastAsia="zh-CN"/>
              </w:rPr>
              <w:t>Rev3:</w:t>
            </w:r>
          </w:p>
          <w:p w14:paraId="4BB6A1C8" w14:textId="77777777" w:rsidR="00E91E46" w:rsidRDefault="00E91E46" w:rsidP="00E20C66">
            <w:pPr>
              <w:pStyle w:val="CRCoverPage"/>
              <w:spacing w:after="0"/>
              <w:rPr>
                <w:noProof/>
                <w:lang w:eastAsia="zh-CN"/>
              </w:rPr>
            </w:pPr>
          </w:p>
          <w:p w14:paraId="6ACA4173" w14:textId="0F9EC107" w:rsidR="00E91E46" w:rsidRDefault="00E91E46" w:rsidP="00E20C66">
            <w:pPr>
              <w:pStyle w:val="CRCoverPage"/>
              <w:spacing w:after="0"/>
              <w:rPr>
                <w:noProof/>
                <w:lang w:eastAsia="zh-CN"/>
              </w:rPr>
            </w:pPr>
            <w:r>
              <w:rPr>
                <w:noProof/>
                <w:lang w:eastAsia="zh-CN"/>
              </w:rPr>
              <w:t xml:space="preserve">Correct OpenAPI on incorrect reference to </w:t>
            </w:r>
            <w:r w:rsidR="008B3323">
              <w:rPr>
                <w:noProof/>
                <w:lang w:eastAsia="zh-CN"/>
              </w:rPr>
              <w:t xml:space="preserve">the </w:t>
            </w:r>
            <w:r w:rsidRPr="00E91E46">
              <w:rPr>
                <w:noProof/>
                <w:lang w:eastAsia="zh-CN"/>
              </w:rPr>
              <w:t>TrajectorySegment</w:t>
            </w:r>
            <w:r>
              <w:rPr>
                <w:noProof/>
                <w:lang w:eastAsia="zh-CN"/>
              </w:rPr>
              <w:t xml:space="preserve"> data type.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4C1E9E8" w14:textId="77777777" w:rsidR="00FF5232" w:rsidRPr="00B06F7A" w:rsidRDefault="00FF5232" w:rsidP="00FF5232">
      <w:pPr>
        <w:pStyle w:val="Heading4"/>
      </w:pPr>
      <w:bookmarkStart w:id="1" w:name="_Toc11338577"/>
      <w:bookmarkStart w:id="2" w:name="_Toc27585229"/>
      <w:bookmarkStart w:id="3" w:name="_Toc36457195"/>
      <w:bookmarkStart w:id="4" w:name="_Toc45028089"/>
      <w:bookmarkStart w:id="5" w:name="_Toc45028924"/>
      <w:bookmarkStart w:id="6" w:name="_Toc67681683"/>
      <w:bookmarkStart w:id="7" w:name="_Toc192831153"/>
      <w:bookmarkStart w:id="8" w:name="_Toc27585279"/>
      <w:bookmarkStart w:id="9" w:name="_Toc36457245"/>
      <w:bookmarkStart w:id="10" w:name="_Toc45028139"/>
      <w:bookmarkStart w:id="11" w:name="_Toc45028974"/>
      <w:bookmarkStart w:id="12" w:name="_Toc67681733"/>
      <w:bookmarkStart w:id="13" w:name="_Toc192831203"/>
      <w:bookmarkStart w:id="14" w:name="_Toc183624803"/>
      <w:bookmarkStart w:id="15" w:name="_Toc186726796"/>
      <w:bookmarkStart w:id="16" w:name="_Toc192836625"/>
      <w:r w:rsidRPr="00B06F7A">
        <w:t>6.1.6.1</w:t>
      </w:r>
      <w:r w:rsidRPr="00B06F7A">
        <w:tab/>
        <w:t>General</w:t>
      </w:r>
      <w:bookmarkEnd w:id="1"/>
      <w:bookmarkEnd w:id="2"/>
      <w:bookmarkEnd w:id="3"/>
      <w:bookmarkEnd w:id="4"/>
      <w:bookmarkEnd w:id="5"/>
      <w:bookmarkEnd w:id="6"/>
      <w:bookmarkEnd w:id="7"/>
    </w:p>
    <w:p w14:paraId="7E3756A3" w14:textId="77777777" w:rsidR="00FF5232" w:rsidRPr="00B06F7A" w:rsidRDefault="00FF5232" w:rsidP="00FF5232">
      <w:r w:rsidRPr="00B06F7A">
        <w:t>This clause specifies the application data model supported by the API.</w:t>
      </w:r>
    </w:p>
    <w:p w14:paraId="2C039C35" w14:textId="77777777" w:rsidR="00FF5232" w:rsidRPr="00B06F7A" w:rsidRDefault="00FF5232" w:rsidP="00FF5232">
      <w:r w:rsidRPr="00B06F7A">
        <w:t>Table 6.1.6.1-1 specifies the data types defined for the Nudm_SDM service API.</w:t>
      </w:r>
    </w:p>
    <w:p w14:paraId="218C73CC" w14:textId="77777777" w:rsidR="00FF5232" w:rsidRPr="00B06F7A" w:rsidRDefault="00FF5232" w:rsidP="00FF5232">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FF5232" w:rsidRPr="00B06F7A" w14:paraId="13472D0F"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24432B15" w14:textId="77777777" w:rsidR="00FF5232" w:rsidRPr="00B06F7A" w:rsidRDefault="00FF5232" w:rsidP="0043299D">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3FD89387" w14:textId="77777777" w:rsidR="00FF5232" w:rsidRPr="00B06F7A" w:rsidRDefault="00FF5232" w:rsidP="0043299D">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72A08625" w14:textId="77777777" w:rsidR="00FF5232" w:rsidRPr="00B06F7A" w:rsidRDefault="00FF5232" w:rsidP="0043299D">
            <w:pPr>
              <w:pStyle w:val="TAH"/>
            </w:pPr>
            <w:r w:rsidRPr="00B06F7A">
              <w:t>Description</w:t>
            </w:r>
          </w:p>
        </w:tc>
      </w:tr>
      <w:tr w:rsidR="00FF5232" w:rsidRPr="00B06F7A" w14:paraId="2E8ABBB1"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C98566B" w14:textId="77777777" w:rsidR="00FF5232" w:rsidRPr="00B06F7A" w:rsidRDefault="00FF5232" w:rsidP="0043299D">
            <w:pPr>
              <w:pStyle w:val="TAL"/>
            </w:pPr>
            <w:r w:rsidRPr="00B06F7A">
              <w:t>Nssai</w:t>
            </w:r>
          </w:p>
        </w:tc>
        <w:tc>
          <w:tcPr>
            <w:tcW w:w="1545" w:type="dxa"/>
            <w:tcBorders>
              <w:top w:val="single" w:sz="4" w:space="0" w:color="auto"/>
              <w:left w:val="single" w:sz="4" w:space="0" w:color="auto"/>
              <w:bottom w:val="single" w:sz="4" w:space="0" w:color="auto"/>
              <w:right w:val="single" w:sz="4" w:space="0" w:color="auto"/>
            </w:tcBorders>
          </w:tcPr>
          <w:p w14:paraId="6B3802A9" w14:textId="77777777" w:rsidR="00FF5232" w:rsidRPr="00B06F7A" w:rsidRDefault="00FF5232" w:rsidP="0043299D">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5ECB0BA6" w14:textId="77777777" w:rsidR="00FF5232" w:rsidRPr="00B06F7A" w:rsidRDefault="00FF5232" w:rsidP="0043299D">
            <w:pPr>
              <w:pStyle w:val="TAL"/>
              <w:rPr>
                <w:rFonts w:cs="Arial"/>
                <w:szCs w:val="18"/>
              </w:rPr>
            </w:pPr>
            <w:r w:rsidRPr="00B06F7A">
              <w:rPr>
                <w:rFonts w:cs="Arial"/>
                <w:szCs w:val="18"/>
              </w:rPr>
              <w:t>Network Slice Selection Assistance Information</w:t>
            </w:r>
          </w:p>
        </w:tc>
      </w:tr>
      <w:tr w:rsidR="00FF5232" w:rsidRPr="00B06F7A" w14:paraId="008FF37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B4F4DB8" w14:textId="77777777" w:rsidR="00FF5232" w:rsidRPr="00B06F7A" w:rsidRDefault="00FF5232" w:rsidP="0043299D">
            <w:pPr>
              <w:pStyle w:val="TAL"/>
            </w:pPr>
            <w:r w:rsidRPr="00B06F7A">
              <w:t>SdmSubscription</w:t>
            </w:r>
          </w:p>
        </w:tc>
        <w:tc>
          <w:tcPr>
            <w:tcW w:w="1545" w:type="dxa"/>
            <w:tcBorders>
              <w:top w:val="single" w:sz="4" w:space="0" w:color="auto"/>
              <w:left w:val="single" w:sz="4" w:space="0" w:color="auto"/>
              <w:bottom w:val="single" w:sz="4" w:space="0" w:color="auto"/>
              <w:right w:val="single" w:sz="4" w:space="0" w:color="auto"/>
            </w:tcBorders>
          </w:tcPr>
          <w:p w14:paraId="4C654C35" w14:textId="77777777" w:rsidR="00FF5232" w:rsidRPr="00B06F7A" w:rsidRDefault="00FF5232" w:rsidP="0043299D">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65296837" w14:textId="77777777" w:rsidR="00FF5232" w:rsidRPr="00B06F7A" w:rsidRDefault="00FF5232" w:rsidP="0043299D">
            <w:pPr>
              <w:pStyle w:val="TAL"/>
              <w:rPr>
                <w:rFonts w:cs="Arial"/>
                <w:szCs w:val="18"/>
              </w:rPr>
            </w:pPr>
            <w:r w:rsidRPr="00B06F7A">
              <w:rPr>
                <w:rFonts w:cs="Arial"/>
                <w:szCs w:val="18"/>
              </w:rPr>
              <w:t>A subscription to notifications</w:t>
            </w:r>
          </w:p>
        </w:tc>
      </w:tr>
      <w:tr w:rsidR="00FF5232" w:rsidRPr="00B06F7A" w14:paraId="566D2E01"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D7B6B14" w14:textId="77777777" w:rsidR="00FF5232" w:rsidRPr="00B06F7A" w:rsidRDefault="00FF5232" w:rsidP="0043299D">
            <w:pPr>
              <w:pStyle w:val="TAL"/>
            </w:pPr>
            <w:r w:rsidRPr="00B06F7A">
              <w:t>AccessAndMobilitySubscriptionData</w:t>
            </w:r>
          </w:p>
        </w:tc>
        <w:tc>
          <w:tcPr>
            <w:tcW w:w="1545" w:type="dxa"/>
            <w:tcBorders>
              <w:top w:val="single" w:sz="4" w:space="0" w:color="auto"/>
              <w:left w:val="single" w:sz="4" w:space="0" w:color="auto"/>
              <w:bottom w:val="single" w:sz="4" w:space="0" w:color="auto"/>
              <w:right w:val="single" w:sz="4" w:space="0" w:color="auto"/>
            </w:tcBorders>
          </w:tcPr>
          <w:p w14:paraId="72C7B21C" w14:textId="77777777" w:rsidR="00FF5232" w:rsidRPr="00B06F7A" w:rsidRDefault="00FF5232" w:rsidP="0043299D">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7208CB53" w14:textId="77777777" w:rsidR="00FF5232" w:rsidRPr="00B06F7A" w:rsidRDefault="00FF5232" w:rsidP="0043299D">
            <w:pPr>
              <w:pStyle w:val="TAL"/>
              <w:rPr>
                <w:rFonts w:cs="Arial"/>
                <w:szCs w:val="18"/>
              </w:rPr>
            </w:pPr>
            <w:r w:rsidRPr="00B06F7A">
              <w:rPr>
                <w:rFonts w:cs="Arial"/>
                <w:szCs w:val="18"/>
              </w:rPr>
              <w:t>Access and Mobility Subscription Data</w:t>
            </w:r>
          </w:p>
        </w:tc>
      </w:tr>
      <w:tr w:rsidR="00FF5232" w:rsidRPr="00B06F7A" w14:paraId="4A62C08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58ACA22" w14:textId="77777777" w:rsidR="00FF5232" w:rsidRPr="00B06F7A" w:rsidRDefault="00FF5232" w:rsidP="0043299D">
            <w:pPr>
              <w:pStyle w:val="TAL"/>
            </w:pPr>
            <w:r w:rsidRPr="00B06F7A">
              <w:t>SmfSelectionSubscriptionData</w:t>
            </w:r>
          </w:p>
        </w:tc>
        <w:tc>
          <w:tcPr>
            <w:tcW w:w="1545" w:type="dxa"/>
            <w:tcBorders>
              <w:top w:val="single" w:sz="4" w:space="0" w:color="auto"/>
              <w:left w:val="single" w:sz="4" w:space="0" w:color="auto"/>
              <w:bottom w:val="single" w:sz="4" w:space="0" w:color="auto"/>
              <w:right w:val="single" w:sz="4" w:space="0" w:color="auto"/>
            </w:tcBorders>
          </w:tcPr>
          <w:p w14:paraId="2879582A" w14:textId="77777777" w:rsidR="00FF5232" w:rsidRPr="00B06F7A" w:rsidRDefault="00FF5232" w:rsidP="0043299D">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5238069E" w14:textId="77777777" w:rsidR="00FF5232" w:rsidRPr="00B06F7A" w:rsidRDefault="00FF5232" w:rsidP="0043299D">
            <w:pPr>
              <w:pStyle w:val="TAL"/>
              <w:rPr>
                <w:rFonts w:cs="Arial"/>
                <w:szCs w:val="18"/>
              </w:rPr>
            </w:pPr>
            <w:r w:rsidRPr="00B06F7A">
              <w:rPr>
                <w:rFonts w:cs="Arial"/>
                <w:szCs w:val="18"/>
              </w:rPr>
              <w:t>SMF Selection Subscription Data</w:t>
            </w:r>
          </w:p>
        </w:tc>
      </w:tr>
      <w:tr w:rsidR="00FF5232" w:rsidRPr="00B06F7A" w14:paraId="78D4D937"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981C34E" w14:textId="77777777" w:rsidR="00FF5232" w:rsidRPr="00B06F7A" w:rsidRDefault="00FF5232" w:rsidP="0043299D">
            <w:pPr>
              <w:pStyle w:val="TAL"/>
            </w:pPr>
            <w:r w:rsidRPr="00B06F7A">
              <w:t>DnnInfo</w:t>
            </w:r>
          </w:p>
        </w:tc>
        <w:tc>
          <w:tcPr>
            <w:tcW w:w="1545" w:type="dxa"/>
            <w:tcBorders>
              <w:top w:val="single" w:sz="4" w:space="0" w:color="auto"/>
              <w:left w:val="single" w:sz="4" w:space="0" w:color="auto"/>
              <w:bottom w:val="single" w:sz="4" w:space="0" w:color="auto"/>
              <w:right w:val="single" w:sz="4" w:space="0" w:color="auto"/>
            </w:tcBorders>
          </w:tcPr>
          <w:p w14:paraId="122E5843" w14:textId="77777777" w:rsidR="00FF5232" w:rsidRPr="00B06F7A" w:rsidRDefault="00FF5232" w:rsidP="0043299D">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16FCBC69" w14:textId="77777777" w:rsidR="00FF5232" w:rsidRPr="00B06F7A" w:rsidRDefault="00FF5232" w:rsidP="0043299D">
            <w:pPr>
              <w:pStyle w:val="TAL"/>
              <w:rPr>
                <w:rFonts w:cs="Arial"/>
                <w:szCs w:val="18"/>
              </w:rPr>
            </w:pPr>
            <w:r w:rsidRPr="00B06F7A">
              <w:rPr>
                <w:rFonts w:cs="Arial"/>
                <w:szCs w:val="18"/>
              </w:rPr>
              <w:t>Data Network Name and associated information (LBO roaming allowed flag)</w:t>
            </w:r>
          </w:p>
        </w:tc>
      </w:tr>
      <w:tr w:rsidR="00FF5232" w:rsidRPr="00B06F7A" w14:paraId="31512D27"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89E015A" w14:textId="77777777" w:rsidR="00FF5232" w:rsidRPr="00B06F7A" w:rsidRDefault="00FF5232" w:rsidP="0043299D">
            <w:pPr>
              <w:pStyle w:val="TAL"/>
            </w:pPr>
            <w:r w:rsidRPr="00B06F7A">
              <w:t>SnssaiInfo</w:t>
            </w:r>
          </w:p>
        </w:tc>
        <w:tc>
          <w:tcPr>
            <w:tcW w:w="1545" w:type="dxa"/>
            <w:tcBorders>
              <w:top w:val="single" w:sz="4" w:space="0" w:color="auto"/>
              <w:left w:val="single" w:sz="4" w:space="0" w:color="auto"/>
              <w:bottom w:val="single" w:sz="4" w:space="0" w:color="auto"/>
              <w:right w:val="single" w:sz="4" w:space="0" w:color="auto"/>
            </w:tcBorders>
          </w:tcPr>
          <w:p w14:paraId="00A6A29B" w14:textId="77777777" w:rsidR="00FF5232" w:rsidRPr="00B06F7A" w:rsidRDefault="00FF5232" w:rsidP="0043299D">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13B8BDAC" w14:textId="77777777" w:rsidR="00FF5232" w:rsidRPr="00B06F7A" w:rsidRDefault="00FF5232" w:rsidP="0043299D">
            <w:pPr>
              <w:pStyle w:val="TAL"/>
              <w:rPr>
                <w:rFonts w:cs="Arial"/>
                <w:szCs w:val="18"/>
              </w:rPr>
            </w:pPr>
            <w:r w:rsidRPr="00B06F7A">
              <w:rPr>
                <w:rFonts w:cs="Arial"/>
                <w:szCs w:val="18"/>
              </w:rPr>
              <w:t>S-NSSAI and associated information (DNN Info)</w:t>
            </w:r>
          </w:p>
        </w:tc>
      </w:tr>
      <w:tr w:rsidR="00FF5232" w:rsidRPr="00B06F7A" w14:paraId="321754E1"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23E02F5" w14:textId="77777777" w:rsidR="00FF5232" w:rsidRPr="00B06F7A" w:rsidRDefault="00FF5232" w:rsidP="0043299D">
            <w:pPr>
              <w:pStyle w:val="TAL"/>
            </w:pPr>
            <w:r w:rsidRPr="00B06F7A">
              <w:t>SessionManagementSubscriptionData</w:t>
            </w:r>
          </w:p>
        </w:tc>
        <w:tc>
          <w:tcPr>
            <w:tcW w:w="1545" w:type="dxa"/>
            <w:tcBorders>
              <w:top w:val="single" w:sz="4" w:space="0" w:color="auto"/>
              <w:left w:val="single" w:sz="4" w:space="0" w:color="auto"/>
              <w:bottom w:val="single" w:sz="4" w:space="0" w:color="auto"/>
              <w:right w:val="single" w:sz="4" w:space="0" w:color="auto"/>
            </w:tcBorders>
          </w:tcPr>
          <w:p w14:paraId="70041B4C" w14:textId="77777777" w:rsidR="00FF5232" w:rsidRPr="00B06F7A" w:rsidRDefault="00FF5232" w:rsidP="0043299D">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68983432" w14:textId="77777777" w:rsidR="00FF5232" w:rsidRPr="00B06F7A" w:rsidRDefault="00FF5232" w:rsidP="0043299D">
            <w:pPr>
              <w:pStyle w:val="TAL"/>
              <w:rPr>
                <w:rFonts w:cs="Arial"/>
                <w:szCs w:val="18"/>
              </w:rPr>
            </w:pPr>
            <w:r w:rsidRPr="00B06F7A">
              <w:rPr>
                <w:rFonts w:cs="Arial"/>
                <w:szCs w:val="18"/>
              </w:rPr>
              <w:t>User subscribed session management data</w:t>
            </w:r>
          </w:p>
        </w:tc>
      </w:tr>
      <w:tr w:rsidR="00FF5232" w:rsidRPr="00B06F7A" w14:paraId="0FA80106"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4201919" w14:textId="77777777" w:rsidR="00FF5232" w:rsidRPr="00B06F7A" w:rsidRDefault="00FF5232" w:rsidP="0043299D">
            <w:pPr>
              <w:pStyle w:val="TAL"/>
            </w:pPr>
            <w:r w:rsidRPr="00B06F7A">
              <w:t>DnnConfiguration</w:t>
            </w:r>
          </w:p>
        </w:tc>
        <w:tc>
          <w:tcPr>
            <w:tcW w:w="1545" w:type="dxa"/>
            <w:tcBorders>
              <w:top w:val="single" w:sz="4" w:space="0" w:color="auto"/>
              <w:left w:val="single" w:sz="4" w:space="0" w:color="auto"/>
              <w:bottom w:val="single" w:sz="4" w:space="0" w:color="auto"/>
              <w:right w:val="single" w:sz="4" w:space="0" w:color="auto"/>
            </w:tcBorders>
          </w:tcPr>
          <w:p w14:paraId="1E6FBA5D" w14:textId="77777777" w:rsidR="00FF5232" w:rsidRPr="00B06F7A" w:rsidRDefault="00FF5232" w:rsidP="0043299D">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3F4D32F0" w14:textId="77777777" w:rsidR="00FF5232" w:rsidRPr="00B06F7A" w:rsidRDefault="00FF5232" w:rsidP="0043299D">
            <w:pPr>
              <w:pStyle w:val="TAL"/>
              <w:rPr>
                <w:rFonts w:cs="Arial"/>
                <w:szCs w:val="18"/>
              </w:rPr>
            </w:pPr>
            <w:r w:rsidRPr="00B06F7A">
              <w:rPr>
                <w:rFonts w:cs="Arial"/>
                <w:szCs w:val="18"/>
              </w:rPr>
              <w:t>User subscribed data network configuration</w:t>
            </w:r>
          </w:p>
        </w:tc>
      </w:tr>
      <w:tr w:rsidR="00FF5232" w:rsidRPr="00B06F7A" w14:paraId="1D1B5DEF"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B3C02DF" w14:textId="77777777" w:rsidR="00FF5232" w:rsidRPr="00B06F7A" w:rsidRDefault="00FF5232" w:rsidP="0043299D">
            <w:pPr>
              <w:pStyle w:val="TAL"/>
            </w:pPr>
            <w:r w:rsidRPr="00B06F7A">
              <w:t>PduSessionTypes</w:t>
            </w:r>
          </w:p>
        </w:tc>
        <w:tc>
          <w:tcPr>
            <w:tcW w:w="1545" w:type="dxa"/>
            <w:tcBorders>
              <w:top w:val="single" w:sz="4" w:space="0" w:color="auto"/>
              <w:left w:val="single" w:sz="4" w:space="0" w:color="auto"/>
              <w:bottom w:val="single" w:sz="4" w:space="0" w:color="auto"/>
              <w:right w:val="single" w:sz="4" w:space="0" w:color="auto"/>
            </w:tcBorders>
          </w:tcPr>
          <w:p w14:paraId="0846E7A0" w14:textId="77777777" w:rsidR="00FF5232" w:rsidRPr="00B06F7A" w:rsidRDefault="00FF5232" w:rsidP="0043299D">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2330AAF6" w14:textId="77777777" w:rsidR="00FF5232" w:rsidRPr="00B06F7A" w:rsidRDefault="00FF5232" w:rsidP="0043299D">
            <w:pPr>
              <w:pStyle w:val="TAL"/>
              <w:rPr>
                <w:rFonts w:cs="Arial"/>
                <w:szCs w:val="18"/>
              </w:rPr>
            </w:pPr>
            <w:r w:rsidRPr="00B06F7A">
              <w:rPr>
                <w:rFonts w:cs="Arial"/>
                <w:szCs w:val="18"/>
              </w:rPr>
              <w:t>Default/allowed session types for a data network</w:t>
            </w:r>
          </w:p>
        </w:tc>
      </w:tr>
      <w:tr w:rsidR="00FF5232" w:rsidRPr="00B06F7A" w14:paraId="3DF45BA7"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DEF6700" w14:textId="77777777" w:rsidR="00FF5232" w:rsidRPr="00B06F7A" w:rsidRDefault="00FF5232" w:rsidP="0043299D">
            <w:pPr>
              <w:pStyle w:val="TAL"/>
            </w:pPr>
            <w:r w:rsidRPr="00B06F7A">
              <w:t>SscModes</w:t>
            </w:r>
          </w:p>
        </w:tc>
        <w:tc>
          <w:tcPr>
            <w:tcW w:w="1545" w:type="dxa"/>
            <w:tcBorders>
              <w:top w:val="single" w:sz="4" w:space="0" w:color="auto"/>
              <w:left w:val="single" w:sz="4" w:space="0" w:color="auto"/>
              <w:bottom w:val="single" w:sz="4" w:space="0" w:color="auto"/>
              <w:right w:val="single" w:sz="4" w:space="0" w:color="auto"/>
            </w:tcBorders>
          </w:tcPr>
          <w:p w14:paraId="244F484A" w14:textId="77777777" w:rsidR="00FF5232" w:rsidRPr="00B06F7A" w:rsidRDefault="00FF5232" w:rsidP="0043299D">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1094F7D5" w14:textId="77777777" w:rsidR="00FF5232" w:rsidRPr="00B06F7A" w:rsidRDefault="00FF5232" w:rsidP="0043299D">
            <w:pPr>
              <w:pStyle w:val="TAL"/>
              <w:rPr>
                <w:rFonts w:cs="Arial"/>
                <w:szCs w:val="18"/>
              </w:rPr>
            </w:pPr>
            <w:r w:rsidRPr="00B06F7A">
              <w:rPr>
                <w:rFonts w:cs="Arial"/>
                <w:szCs w:val="18"/>
              </w:rPr>
              <w:t>Default/allowed SSC modes for a data network</w:t>
            </w:r>
          </w:p>
        </w:tc>
      </w:tr>
      <w:tr w:rsidR="00FF5232" w:rsidRPr="00B06F7A" w14:paraId="54ECF859"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26CF520" w14:textId="77777777" w:rsidR="00FF5232" w:rsidRPr="00B06F7A" w:rsidRDefault="00FF5232" w:rsidP="0043299D">
            <w:pPr>
              <w:pStyle w:val="TAL"/>
            </w:pPr>
            <w:r w:rsidRPr="00B06F7A">
              <w:t>SmsSubscriptionData</w:t>
            </w:r>
          </w:p>
        </w:tc>
        <w:tc>
          <w:tcPr>
            <w:tcW w:w="1545" w:type="dxa"/>
            <w:tcBorders>
              <w:top w:val="single" w:sz="4" w:space="0" w:color="auto"/>
              <w:left w:val="single" w:sz="4" w:space="0" w:color="auto"/>
              <w:bottom w:val="single" w:sz="4" w:space="0" w:color="auto"/>
              <w:right w:val="single" w:sz="4" w:space="0" w:color="auto"/>
            </w:tcBorders>
          </w:tcPr>
          <w:p w14:paraId="0904B634" w14:textId="77777777" w:rsidR="00FF5232" w:rsidRPr="00B06F7A" w:rsidRDefault="00FF5232" w:rsidP="0043299D">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14CE99BF" w14:textId="77777777" w:rsidR="00FF5232" w:rsidRPr="00B06F7A" w:rsidRDefault="00FF5232" w:rsidP="0043299D">
            <w:pPr>
              <w:pStyle w:val="TAL"/>
              <w:rPr>
                <w:rFonts w:cs="Arial"/>
                <w:szCs w:val="18"/>
              </w:rPr>
            </w:pPr>
          </w:p>
        </w:tc>
      </w:tr>
      <w:tr w:rsidR="00FF5232" w:rsidRPr="00B06F7A" w14:paraId="1B609A4E"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2003E82" w14:textId="77777777" w:rsidR="00FF5232" w:rsidRPr="00B06F7A" w:rsidRDefault="00FF5232" w:rsidP="0043299D">
            <w:pPr>
              <w:pStyle w:val="TAL"/>
            </w:pPr>
            <w:r w:rsidRPr="00B06F7A">
              <w:t>SmsManagementSubscriptionData</w:t>
            </w:r>
          </w:p>
        </w:tc>
        <w:tc>
          <w:tcPr>
            <w:tcW w:w="1545" w:type="dxa"/>
            <w:tcBorders>
              <w:top w:val="single" w:sz="4" w:space="0" w:color="auto"/>
              <w:left w:val="single" w:sz="4" w:space="0" w:color="auto"/>
              <w:bottom w:val="single" w:sz="4" w:space="0" w:color="auto"/>
              <w:right w:val="single" w:sz="4" w:space="0" w:color="auto"/>
            </w:tcBorders>
          </w:tcPr>
          <w:p w14:paraId="7E6AC256" w14:textId="77777777" w:rsidR="00FF5232" w:rsidRPr="00B06F7A" w:rsidRDefault="00FF5232" w:rsidP="0043299D">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60AE5786" w14:textId="77777777" w:rsidR="00FF5232" w:rsidRPr="00B06F7A" w:rsidRDefault="00FF5232" w:rsidP="0043299D">
            <w:pPr>
              <w:pStyle w:val="TAL"/>
              <w:rPr>
                <w:rFonts w:cs="Arial"/>
                <w:szCs w:val="18"/>
              </w:rPr>
            </w:pPr>
            <w:r w:rsidRPr="00B06F7A">
              <w:rPr>
                <w:rFonts w:cs="Arial"/>
                <w:szCs w:val="18"/>
              </w:rPr>
              <w:t>SMS Management Subscription Data</w:t>
            </w:r>
          </w:p>
        </w:tc>
      </w:tr>
      <w:tr w:rsidR="00FF5232" w:rsidRPr="00B06F7A" w14:paraId="095589F0"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40C6804" w14:textId="77777777" w:rsidR="00FF5232" w:rsidRPr="00B06F7A" w:rsidRDefault="00FF5232" w:rsidP="0043299D">
            <w:pPr>
              <w:pStyle w:val="TAL"/>
            </w:pPr>
            <w:r w:rsidRPr="00B06F7A">
              <w:t>SubscriptionDataSets</w:t>
            </w:r>
          </w:p>
        </w:tc>
        <w:tc>
          <w:tcPr>
            <w:tcW w:w="1545" w:type="dxa"/>
            <w:tcBorders>
              <w:top w:val="single" w:sz="4" w:space="0" w:color="auto"/>
              <w:left w:val="single" w:sz="4" w:space="0" w:color="auto"/>
              <w:bottom w:val="single" w:sz="4" w:space="0" w:color="auto"/>
              <w:right w:val="single" w:sz="4" w:space="0" w:color="auto"/>
            </w:tcBorders>
          </w:tcPr>
          <w:p w14:paraId="4AFF5ECF" w14:textId="77777777" w:rsidR="00FF5232" w:rsidRPr="00B06F7A" w:rsidRDefault="00FF5232" w:rsidP="0043299D">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41E5009E" w14:textId="77777777" w:rsidR="00FF5232" w:rsidRPr="00B06F7A" w:rsidRDefault="00FF5232" w:rsidP="0043299D">
            <w:pPr>
              <w:pStyle w:val="TAL"/>
              <w:rPr>
                <w:rFonts w:cs="Arial"/>
                <w:szCs w:val="18"/>
              </w:rPr>
            </w:pPr>
          </w:p>
        </w:tc>
      </w:tr>
      <w:tr w:rsidR="00FF5232" w:rsidRPr="00B06F7A" w14:paraId="554F8BC8"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1997C2D" w14:textId="77777777" w:rsidR="00FF5232" w:rsidRPr="00B06F7A" w:rsidRDefault="00FF5232" w:rsidP="0043299D">
            <w:pPr>
              <w:pStyle w:val="TAL"/>
            </w:pPr>
            <w:r w:rsidRPr="00B06F7A">
              <w:t>UeContextInSmfData</w:t>
            </w:r>
          </w:p>
        </w:tc>
        <w:tc>
          <w:tcPr>
            <w:tcW w:w="1545" w:type="dxa"/>
            <w:tcBorders>
              <w:top w:val="single" w:sz="4" w:space="0" w:color="auto"/>
              <w:left w:val="single" w:sz="4" w:space="0" w:color="auto"/>
              <w:bottom w:val="single" w:sz="4" w:space="0" w:color="auto"/>
              <w:right w:val="single" w:sz="4" w:space="0" w:color="auto"/>
            </w:tcBorders>
          </w:tcPr>
          <w:p w14:paraId="683DA8D5" w14:textId="77777777" w:rsidR="00FF5232" w:rsidRPr="00B06F7A" w:rsidRDefault="00FF5232" w:rsidP="0043299D">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2082CF18" w14:textId="77777777" w:rsidR="00FF5232" w:rsidRPr="00B06F7A" w:rsidRDefault="00FF5232" w:rsidP="0043299D">
            <w:pPr>
              <w:pStyle w:val="TAL"/>
              <w:rPr>
                <w:rFonts w:cs="Arial"/>
                <w:szCs w:val="18"/>
              </w:rPr>
            </w:pPr>
            <w:r w:rsidRPr="00B06F7A">
              <w:rPr>
                <w:rFonts w:cs="Arial"/>
                <w:szCs w:val="18"/>
              </w:rPr>
              <w:t>UE Context In SMF Data</w:t>
            </w:r>
          </w:p>
        </w:tc>
      </w:tr>
      <w:tr w:rsidR="00FF5232" w:rsidRPr="00B06F7A" w14:paraId="4B359A8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7B25D1B" w14:textId="77777777" w:rsidR="00FF5232" w:rsidRPr="00B06F7A" w:rsidRDefault="00FF5232" w:rsidP="0043299D">
            <w:pPr>
              <w:pStyle w:val="TAL"/>
            </w:pPr>
            <w:r w:rsidRPr="00B06F7A">
              <w:t>PduSession</w:t>
            </w:r>
          </w:p>
        </w:tc>
        <w:tc>
          <w:tcPr>
            <w:tcW w:w="1545" w:type="dxa"/>
            <w:tcBorders>
              <w:top w:val="single" w:sz="4" w:space="0" w:color="auto"/>
              <w:left w:val="single" w:sz="4" w:space="0" w:color="auto"/>
              <w:bottom w:val="single" w:sz="4" w:space="0" w:color="auto"/>
              <w:right w:val="single" w:sz="4" w:space="0" w:color="auto"/>
            </w:tcBorders>
          </w:tcPr>
          <w:p w14:paraId="40AAD2C3" w14:textId="77777777" w:rsidR="00FF5232" w:rsidRPr="00B06F7A" w:rsidRDefault="00FF5232" w:rsidP="0043299D">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746469A3" w14:textId="77777777" w:rsidR="00FF5232" w:rsidRPr="00B06F7A" w:rsidRDefault="00FF5232" w:rsidP="0043299D">
            <w:pPr>
              <w:pStyle w:val="TAL"/>
              <w:rPr>
                <w:rFonts w:cs="Arial"/>
                <w:szCs w:val="18"/>
              </w:rPr>
            </w:pPr>
          </w:p>
        </w:tc>
      </w:tr>
      <w:tr w:rsidR="00FF5232" w:rsidRPr="00B06F7A" w14:paraId="6F01111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27556A6" w14:textId="77777777" w:rsidR="00FF5232" w:rsidRPr="00B06F7A" w:rsidRDefault="00FF5232" w:rsidP="0043299D">
            <w:pPr>
              <w:pStyle w:val="TAL"/>
            </w:pPr>
            <w:r w:rsidRPr="00B06F7A">
              <w:t>IdTranslationResult</w:t>
            </w:r>
          </w:p>
        </w:tc>
        <w:tc>
          <w:tcPr>
            <w:tcW w:w="1545" w:type="dxa"/>
            <w:tcBorders>
              <w:top w:val="single" w:sz="4" w:space="0" w:color="auto"/>
              <w:left w:val="single" w:sz="4" w:space="0" w:color="auto"/>
              <w:bottom w:val="single" w:sz="4" w:space="0" w:color="auto"/>
              <w:right w:val="single" w:sz="4" w:space="0" w:color="auto"/>
            </w:tcBorders>
          </w:tcPr>
          <w:p w14:paraId="4A8A0DF3" w14:textId="77777777" w:rsidR="00FF5232" w:rsidRPr="00B06F7A" w:rsidRDefault="00FF5232" w:rsidP="0043299D">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2D45EF7B" w14:textId="77777777" w:rsidR="00FF5232" w:rsidRPr="00B06F7A" w:rsidRDefault="00FF5232" w:rsidP="0043299D">
            <w:pPr>
              <w:pStyle w:val="TAL"/>
              <w:rPr>
                <w:rFonts w:cs="Arial"/>
                <w:szCs w:val="18"/>
              </w:rPr>
            </w:pPr>
            <w:r w:rsidRPr="00B06F7A">
              <w:rPr>
                <w:rFonts w:cs="Arial"/>
                <w:szCs w:val="18"/>
              </w:rPr>
              <w:t>SUPI that corresponds to a given GPSI</w:t>
            </w:r>
          </w:p>
        </w:tc>
      </w:tr>
      <w:tr w:rsidR="00FF5232" w:rsidRPr="00B06F7A" w14:paraId="4B002AB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6FA2755" w14:textId="77777777" w:rsidR="00FF5232" w:rsidRPr="00B06F7A" w:rsidRDefault="00FF5232" w:rsidP="0043299D">
            <w:pPr>
              <w:pStyle w:val="TAL"/>
            </w:pPr>
            <w:r w:rsidRPr="00B06F7A">
              <w:t>ModificationNotification</w:t>
            </w:r>
          </w:p>
        </w:tc>
        <w:tc>
          <w:tcPr>
            <w:tcW w:w="1545" w:type="dxa"/>
            <w:tcBorders>
              <w:top w:val="single" w:sz="4" w:space="0" w:color="auto"/>
              <w:left w:val="single" w:sz="4" w:space="0" w:color="auto"/>
              <w:bottom w:val="single" w:sz="4" w:space="0" w:color="auto"/>
              <w:right w:val="single" w:sz="4" w:space="0" w:color="auto"/>
            </w:tcBorders>
          </w:tcPr>
          <w:p w14:paraId="15C3985C" w14:textId="77777777" w:rsidR="00FF5232" w:rsidRPr="00B06F7A" w:rsidRDefault="00FF5232" w:rsidP="0043299D">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0BB8C8E8" w14:textId="77777777" w:rsidR="00FF5232" w:rsidRPr="00B06F7A" w:rsidRDefault="00FF5232" w:rsidP="0043299D">
            <w:pPr>
              <w:pStyle w:val="TAL"/>
              <w:rPr>
                <w:rFonts w:cs="Arial"/>
                <w:szCs w:val="18"/>
              </w:rPr>
            </w:pPr>
          </w:p>
        </w:tc>
      </w:tr>
      <w:tr w:rsidR="00FF5232" w:rsidRPr="00B06F7A" w14:paraId="39301DF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072D444" w14:textId="77777777" w:rsidR="00FF5232" w:rsidRPr="00B06F7A" w:rsidRDefault="00FF5232" w:rsidP="0043299D">
            <w:pPr>
              <w:pStyle w:val="TAL"/>
            </w:pPr>
            <w:r w:rsidRPr="00B06F7A">
              <w:t>IpAddress</w:t>
            </w:r>
          </w:p>
        </w:tc>
        <w:tc>
          <w:tcPr>
            <w:tcW w:w="1545" w:type="dxa"/>
            <w:tcBorders>
              <w:top w:val="single" w:sz="4" w:space="0" w:color="auto"/>
              <w:left w:val="single" w:sz="4" w:space="0" w:color="auto"/>
              <w:bottom w:val="single" w:sz="4" w:space="0" w:color="auto"/>
              <w:right w:val="single" w:sz="4" w:space="0" w:color="auto"/>
            </w:tcBorders>
          </w:tcPr>
          <w:p w14:paraId="30461A3B" w14:textId="77777777" w:rsidR="00FF5232" w:rsidRPr="00B06F7A" w:rsidRDefault="00FF5232" w:rsidP="0043299D">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0C6927FF" w14:textId="77777777" w:rsidR="00FF5232" w:rsidRPr="00B06F7A" w:rsidRDefault="00FF5232" w:rsidP="0043299D">
            <w:pPr>
              <w:pStyle w:val="TAL"/>
              <w:rPr>
                <w:rFonts w:cs="Arial"/>
                <w:szCs w:val="18"/>
              </w:rPr>
            </w:pPr>
            <w:r w:rsidRPr="00B06F7A">
              <w:rPr>
                <w:rFonts w:cs="Arial"/>
                <w:szCs w:val="18"/>
              </w:rPr>
              <w:t>IP address (IPv4, or IPv6, or IPv6 prefix)</w:t>
            </w:r>
          </w:p>
        </w:tc>
      </w:tr>
      <w:tr w:rsidR="00FF5232" w:rsidRPr="00B06F7A" w14:paraId="21577BE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5F9FBF3" w14:textId="77777777" w:rsidR="00FF5232" w:rsidRPr="00B06F7A" w:rsidRDefault="00FF5232" w:rsidP="0043299D">
            <w:pPr>
              <w:pStyle w:val="TAL"/>
            </w:pPr>
            <w:r w:rsidRPr="00B06F7A">
              <w:t>UeContextInSmsfData</w:t>
            </w:r>
          </w:p>
        </w:tc>
        <w:tc>
          <w:tcPr>
            <w:tcW w:w="1545" w:type="dxa"/>
            <w:tcBorders>
              <w:top w:val="single" w:sz="4" w:space="0" w:color="auto"/>
              <w:left w:val="single" w:sz="4" w:space="0" w:color="auto"/>
              <w:bottom w:val="single" w:sz="4" w:space="0" w:color="auto"/>
              <w:right w:val="single" w:sz="4" w:space="0" w:color="auto"/>
            </w:tcBorders>
          </w:tcPr>
          <w:p w14:paraId="624358BD" w14:textId="77777777" w:rsidR="00FF5232" w:rsidRPr="00B06F7A" w:rsidRDefault="00FF5232" w:rsidP="0043299D">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4CB04518" w14:textId="77777777" w:rsidR="00FF5232" w:rsidRPr="00B06F7A" w:rsidRDefault="00FF5232" w:rsidP="0043299D">
            <w:pPr>
              <w:pStyle w:val="TAL"/>
              <w:rPr>
                <w:rFonts w:cs="Arial"/>
                <w:szCs w:val="18"/>
              </w:rPr>
            </w:pPr>
          </w:p>
        </w:tc>
      </w:tr>
      <w:tr w:rsidR="00FF5232" w:rsidRPr="00B06F7A" w14:paraId="0BFF6FCF"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439A3D0" w14:textId="77777777" w:rsidR="00FF5232" w:rsidRPr="00B06F7A" w:rsidRDefault="00FF5232" w:rsidP="0043299D">
            <w:pPr>
              <w:pStyle w:val="TAL"/>
            </w:pPr>
            <w:r w:rsidRPr="00B06F7A">
              <w:t>SmsfInfo</w:t>
            </w:r>
          </w:p>
        </w:tc>
        <w:tc>
          <w:tcPr>
            <w:tcW w:w="1545" w:type="dxa"/>
            <w:tcBorders>
              <w:top w:val="single" w:sz="4" w:space="0" w:color="auto"/>
              <w:left w:val="single" w:sz="4" w:space="0" w:color="auto"/>
              <w:bottom w:val="single" w:sz="4" w:space="0" w:color="auto"/>
              <w:right w:val="single" w:sz="4" w:space="0" w:color="auto"/>
            </w:tcBorders>
          </w:tcPr>
          <w:p w14:paraId="224E3A4E" w14:textId="77777777" w:rsidR="00FF5232" w:rsidRPr="00B06F7A" w:rsidRDefault="00FF5232" w:rsidP="0043299D">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2E1F90B6" w14:textId="77777777" w:rsidR="00FF5232" w:rsidRPr="00B06F7A" w:rsidRDefault="00FF5232" w:rsidP="0043299D">
            <w:pPr>
              <w:pStyle w:val="TAL"/>
              <w:rPr>
                <w:rFonts w:cs="Arial"/>
                <w:szCs w:val="18"/>
              </w:rPr>
            </w:pPr>
          </w:p>
        </w:tc>
      </w:tr>
      <w:tr w:rsidR="00FF5232" w:rsidRPr="00B06F7A" w14:paraId="15C899F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1711BEF" w14:textId="77777777" w:rsidR="00FF5232" w:rsidRPr="00B06F7A" w:rsidRDefault="00FF5232" w:rsidP="0043299D">
            <w:pPr>
              <w:pStyle w:val="TAL"/>
            </w:pPr>
            <w:r w:rsidRPr="00B06F7A">
              <w:t>AcknowledgeInfo</w:t>
            </w:r>
          </w:p>
        </w:tc>
        <w:tc>
          <w:tcPr>
            <w:tcW w:w="1545" w:type="dxa"/>
            <w:tcBorders>
              <w:top w:val="single" w:sz="4" w:space="0" w:color="auto"/>
              <w:left w:val="single" w:sz="4" w:space="0" w:color="auto"/>
              <w:bottom w:val="single" w:sz="4" w:space="0" w:color="auto"/>
              <w:right w:val="single" w:sz="4" w:space="0" w:color="auto"/>
            </w:tcBorders>
          </w:tcPr>
          <w:p w14:paraId="4B498175" w14:textId="77777777" w:rsidR="00FF5232" w:rsidRPr="00B06F7A" w:rsidRDefault="00FF5232" w:rsidP="0043299D">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5DF832FA" w14:textId="77777777" w:rsidR="00FF5232" w:rsidRPr="00B06F7A" w:rsidRDefault="00FF5232" w:rsidP="0043299D">
            <w:pPr>
              <w:pStyle w:val="TAL"/>
              <w:rPr>
                <w:rFonts w:cs="Arial"/>
                <w:szCs w:val="18"/>
              </w:rPr>
            </w:pPr>
          </w:p>
        </w:tc>
      </w:tr>
      <w:tr w:rsidR="00FF5232" w:rsidRPr="00B06F7A" w14:paraId="669A19E9"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BC80102" w14:textId="77777777" w:rsidR="00FF5232" w:rsidRPr="00B06F7A" w:rsidRDefault="00FF5232" w:rsidP="0043299D">
            <w:pPr>
              <w:pStyle w:val="TAL"/>
            </w:pPr>
            <w:r w:rsidRPr="00B06F7A">
              <w:t>SorInfo</w:t>
            </w:r>
          </w:p>
        </w:tc>
        <w:tc>
          <w:tcPr>
            <w:tcW w:w="1545" w:type="dxa"/>
            <w:tcBorders>
              <w:top w:val="single" w:sz="4" w:space="0" w:color="auto"/>
              <w:left w:val="single" w:sz="4" w:space="0" w:color="auto"/>
              <w:bottom w:val="single" w:sz="4" w:space="0" w:color="auto"/>
              <w:right w:val="single" w:sz="4" w:space="0" w:color="auto"/>
            </w:tcBorders>
          </w:tcPr>
          <w:p w14:paraId="52DB86DD" w14:textId="77777777" w:rsidR="00FF5232" w:rsidRPr="00B06F7A" w:rsidRDefault="00FF5232" w:rsidP="0043299D">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4AD19DA8" w14:textId="77777777" w:rsidR="00FF5232" w:rsidRPr="00B06F7A" w:rsidRDefault="00FF5232" w:rsidP="0043299D">
            <w:pPr>
              <w:pStyle w:val="TAL"/>
              <w:rPr>
                <w:rFonts w:cs="Arial"/>
                <w:szCs w:val="18"/>
              </w:rPr>
            </w:pPr>
            <w:r w:rsidRPr="00B06F7A">
              <w:rPr>
                <w:rFonts w:cs="Arial"/>
                <w:szCs w:val="18"/>
              </w:rPr>
              <w:t>Steering Of Roaming Information</w:t>
            </w:r>
          </w:p>
        </w:tc>
      </w:tr>
      <w:tr w:rsidR="00FF5232" w:rsidRPr="00B06F7A" w14:paraId="2C0EB83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0E0DE5B" w14:textId="77777777" w:rsidR="00FF5232" w:rsidRPr="00B06F7A" w:rsidRDefault="00FF5232" w:rsidP="0043299D">
            <w:pPr>
              <w:pStyle w:val="TAL"/>
            </w:pPr>
            <w:r w:rsidRPr="00B06F7A">
              <w:t>SharedData</w:t>
            </w:r>
          </w:p>
        </w:tc>
        <w:tc>
          <w:tcPr>
            <w:tcW w:w="1545" w:type="dxa"/>
            <w:tcBorders>
              <w:top w:val="single" w:sz="4" w:space="0" w:color="auto"/>
              <w:left w:val="single" w:sz="4" w:space="0" w:color="auto"/>
              <w:bottom w:val="single" w:sz="4" w:space="0" w:color="auto"/>
              <w:right w:val="single" w:sz="4" w:space="0" w:color="auto"/>
            </w:tcBorders>
          </w:tcPr>
          <w:p w14:paraId="0DBF1351" w14:textId="77777777" w:rsidR="00FF5232" w:rsidRPr="00B06F7A" w:rsidRDefault="00FF5232" w:rsidP="0043299D">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7654BE20" w14:textId="77777777" w:rsidR="00FF5232" w:rsidRPr="00B06F7A" w:rsidRDefault="00FF5232" w:rsidP="0043299D">
            <w:pPr>
              <w:pStyle w:val="TAL"/>
              <w:rPr>
                <w:rFonts w:cs="Arial"/>
                <w:szCs w:val="18"/>
              </w:rPr>
            </w:pPr>
            <w:r w:rsidRPr="00B06F7A">
              <w:rPr>
                <w:rFonts w:cs="Arial"/>
                <w:szCs w:val="18"/>
              </w:rPr>
              <w:t>Subscription Data shared by multiple UEs</w:t>
            </w:r>
          </w:p>
        </w:tc>
      </w:tr>
      <w:tr w:rsidR="00FF5232" w:rsidRPr="00B06F7A" w14:paraId="3BC680C8"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BBD6FFE" w14:textId="77777777" w:rsidR="00FF5232" w:rsidRPr="00B06F7A" w:rsidRDefault="00FF5232" w:rsidP="0043299D">
            <w:pPr>
              <w:pStyle w:val="TAL"/>
            </w:pPr>
            <w:r w:rsidRPr="00B06F7A">
              <w:t>PgwInfo</w:t>
            </w:r>
          </w:p>
        </w:tc>
        <w:tc>
          <w:tcPr>
            <w:tcW w:w="1545" w:type="dxa"/>
            <w:tcBorders>
              <w:top w:val="single" w:sz="4" w:space="0" w:color="auto"/>
              <w:left w:val="single" w:sz="4" w:space="0" w:color="auto"/>
              <w:bottom w:val="single" w:sz="4" w:space="0" w:color="auto"/>
              <w:right w:val="single" w:sz="4" w:space="0" w:color="auto"/>
            </w:tcBorders>
          </w:tcPr>
          <w:p w14:paraId="3D7E3997" w14:textId="77777777" w:rsidR="00FF5232" w:rsidRPr="00B06F7A" w:rsidRDefault="00FF5232" w:rsidP="0043299D">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2E743949" w14:textId="77777777" w:rsidR="00FF5232" w:rsidRPr="00B06F7A" w:rsidRDefault="00FF5232" w:rsidP="0043299D">
            <w:pPr>
              <w:pStyle w:val="TAL"/>
              <w:rPr>
                <w:rFonts w:cs="Arial"/>
                <w:szCs w:val="18"/>
              </w:rPr>
            </w:pPr>
            <w:r w:rsidRPr="00B06F7A">
              <w:rPr>
                <w:rFonts w:cs="Arial"/>
                <w:szCs w:val="18"/>
              </w:rPr>
              <w:t>Information about the DNNs/APNs and PGW-C+SMF FQDNs used in interworking with EPS</w:t>
            </w:r>
          </w:p>
        </w:tc>
      </w:tr>
      <w:tr w:rsidR="00FF5232" w:rsidRPr="00B06F7A" w14:paraId="021048D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9475BA3" w14:textId="77777777" w:rsidR="00FF5232" w:rsidRPr="00B06F7A" w:rsidRDefault="00FF5232" w:rsidP="0043299D">
            <w:pPr>
              <w:pStyle w:val="TAL"/>
            </w:pPr>
            <w:r w:rsidRPr="00B06F7A">
              <w:t>TraceDataResponse</w:t>
            </w:r>
          </w:p>
        </w:tc>
        <w:tc>
          <w:tcPr>
            <w:tcW w:w="1545" w:type="dxa"/>
            <w:tcBorders>
              <w:top w:val="single" w:sz="4" w:space="0" w:color="auto"/>
              <w:left w:val="single" w:sz="4" w:space="0" w:color="auto"/>
              <w:bottom w:val="single" w:sz="4" w:space="0" w:color="auto"/>
              <w:right w:val="single" w:sz="4" w:space="0" w:color="auto"/>
            </w:tcBorders>
          </w:tcPr>
          <w:p w14:paraId="51935408" w14:textId="77777777" w:rsidR="00FF5232" w:rsidRPr="00B06F7A" w:rsidRDefault="00FF5232" w:rsidP="0043299D">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1C0B8C41" w14:textId="77777777" w:rsidR="00FF5232" w:rsidRPr="00B06F7A" w:rsidRDefault="00FF5232" w:rsidP="0043299D">
            <w:pPr>
              <w:pStyle w:val="TAL"/>
              <w:rPr>
                <w:rFonts w:cs="Arial"/>
                <w:szCs w:val="18"/>
              </w:rPr>
            </w:pPr>
            <w:r w:rsidRPr="00B06F7A">
              <w:rPr>
                <w:rFonts w:cs="Arial"/>
                <w:szCs w:val="18"/>
              </w:rPr>
              <w:t>Contains Trace Data or a shared data Id identifying shared Trace Data</w:t>
            </w:r>
          </w:p>
        </w:tc>
      </w:tr>
      <w:tr w:rsidR="00FF5232" w:rsidRPr="00B06F7A" w14:paraId="3EAA03B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5C66466" w14:textId="77777777" w:rsidR="00FF5232" w:rsidRPr="00B06F7A" w:rsidRDefault="00FF5232" w:rsidP="0043299D">
            <w:pPr>
              <w:pStyle w:val="TAL"/>
            </w:pPr>
            <w:r w:rsidRPr="00B06F7A">
              <w:t>SteeringContainer</w:t>
            </w:r>
          </w:p>
        </w:tc>
        <w:tc>
          <w:tcPr>
            <w:tcW w:w="1545" w:type="dxa"/>
            <w:tcBorders>
              <w:top w:val="single" w:sz="4" w:space="0" w:color="auto"/>
              <w:left w:val="single" w:sz="4" w:space="0" w:color="auto"/>
              <w:bottom w:val="single" w:sz="4" w:space="0" w:color="auto"/>
              <w:right w:val="single" w:sz="4" w:space="0" w:color="auto"/>
            </w:tcBorders>
          </w:tcPr>
          <w:p w14:paraId="67067B2A" w14:textId="77777777" w:rsidR="00FF5232" w:rsidRPr="00B06F7A" w:rsidRDefault="00FF5232" w:rsidP="0043299D">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7EAFF07E" w14:textId="77777777" w:rsidR="00FF5232" w:rsidRPr="00B06F7A" w:rsidRDefault="00FF5232" w:rsidP="0043299D">
            <w:pPr>
              <w:pStyle w:val="TAL"/>
              <w:rPr>
                <w:rFonts w:cs="Arial"/>
                <w:szCs w:val="18"/>
              </w:rPr>
            </w:pPr>
          </w:p>
        </w:tc>
      </w:tr>
      <w:tr w:rsidR="00FF5232" w:rsidRPr="00B06F7A" w14:paraId="7A9509E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B5E4E24" w14:textId="77777777" w:rsidR="00FF5232" w:rsidRPr="00B06F7A" w:rsidRDefault="00FF5232" w:rsidP="0043299D">
            <w:pPr>
              <w:pStyle w:val="TAL"/>
            </w:pPr>
            <w:r w:rsidRPr="00B06F7A">
              <w:t>SdmSubsModification</w:t>
            </w:r>
          </w:p>
        </w:tc>
        <w:tc>
          <w:tcPr>
            <w:tcW w:w="1545" w:type="dxa"/>
            <w:tcBorders>
              <w:top w:val="single" w:sz="4" w:space="0" w:color="auto"/>
              <w:left w:val="single" w:sz="4" w:space="0" w:color="auto"/>
              <w:bottom w:val="single" w:sz="4" w:space="0" w:color="auto"/>
              <w:right w:val="single" w:sz="4" w:space="0" w:color="auto"/>
            </w:tcBorders>
          </w:tcPr>
          <w:p w14:paraId="0BE884D0" w14:textId="77777777" w:rsidR="00FF5232" w:rsidRPr="00B06F7A" w:rsidRDefault="00FF5232" w:rsidP="0043299D">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723BC8D8" w14:textId="77777777" w:rsidR="00FF5232" w:rsidRPr="00B06F7A" w:rsidRDefault="00FF5232" w:rsidP="0043299D">
            <w:pPr>
              <w:pStyle w:val="TAL"/>
              <w:rPr>
                <w:rFonts w:cs="Arial"/>
                <w:szCs w:val="18"/>
              </w:rPr>
            </w:pPr>
            <w:r w:rsidRPr="00B06F7A">
              <w:rPr>
                <w:rFonts w:cs="Arial"/>
                <w:szCs w:val="18"/>
              </w:rPr>
              <w:t>Modification instruction for a subscription to notifications</w:t>
            </w:r>
          </w:p>
        </w:tc>
      </w:tr>
      <w:tr w:rsidR="00FF5232" w:rsidRPr="00B06F7A" w14:paraId="07112C70"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2A960BF" w14:textId="77777777" w:rsidR="00FF5232" w:rsidRPr="00B06F7A" w:rsidRDefault="00FF5232" w:rsidP="0043299D">
            <w:pPr>
              <w:pStyle w:val="TAL"/>
            </w:pPr>
            <w:r w:rsidRPr="00B06F7A">
              <w:t>EmergencyInfo</w:t>
            </w:r>
          </w:p>
        </w:tc>
        <w:tc>
          <w:tcPr>
            <w:tcW w:w="1545" w:type="dxa"/>
            <w:tcBorders>
              <w:top w:val="single" w:sz="4" w:space="0" w:color="auto"/>
              <w:left w:val="single" w:sz="4" w:space="0" w:color="auto"/>
              <w:bottom w:val="single" w:sz="4" w:space="0" w:color="auto"/>
              <w:right w:val="single" w:sz="4" w:space="0" w:color="auto"/>
            </w:tcBorders>
          </w:tcPr>
          <w:p w14:paraId="76F14F08" w14:textId="77777777" w:rsidR="00FF5232" w:rsidRPr="00B06F7A" w:rsidRDefault="00FF5232" w:rsidP="0043299D">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2271E955" w14:textId="77777777" w:rsidR="00FF5232" w:rsidRPr="00B06F7A" w:rsidRDefault="00FF5232" w:rsidP="0043299D">
            <w:pPr>
              <w:pStyle w:val="TAL"/>
              <w:rPr>
                <w:rFonts w:cs="Arial"/>
                <w:szCs w:val="18"/>
              </w:rPr>
            </w:pPr>
            <w:r w:rsidRPr="00B06F7A">
              <w:rPr>
                <w:rFonts w:cs="Arial"/>
                <w:szCs w:val="18"/>
              </w:rPr>
              <w:t>Information about emergency session</w:t>
            </w:r>
          </w:p>
        </w:tc>
      </w:tr>
      <w:tr w:rsidR="00FF5232" w:rsidRPr="00B06F7A" w14:paraId="1F4178A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8E26DE6" w14:textId="77777777" w:rsidR="00FF5232" w:rsidRPr="00B06F7A" w:rsidRDefault="00FF5232" w:rsidP="0043299D">
            <w:pPr>
              <w:pStyle w:val="TAL"/>
            </w:pPr>
            <w:r w:rsidRPr="00B06F7A">
              <w:t>UpuInfo</w:t>
            </w:r>
          </w:p>
        </w:tc>
        <w:tc>
          <w:tcPr>
            <w:tcW w:w="1545" w:type="dxa"/>
            <w:tcBorders>
              <w:top w:val="single" w:sz="4" w:space="0" w:color="auto"/>
              <w:left w:val="single" w:sz="4" w:space="0" w:color="auto"/>
              <w:bottom w:val="single" w:sz="4" w:space="0" w:color="auto"/>
              <w:right w:val="single" w:sz="4" w:space="0" w:color="auto"/>
            </w:tcBorders>
          </w:tcPr>
          <w:p w14:paraId="619EE6A5" w14:textId="77777777" w:rsidR="00FF5232" w:rsidRPr="00B06F7A" w:rsidRDefault="00FF5232" w:rsidP="0043299D">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28033CD5" w14:textId="77777777" w:rsidR="00FF5232" w:rsidRPr="00B06F7A" w:rsidRDefault="00FF5232" w:rsidP="0043299D">
            <w:pPr>
              <w:pStyle w:val="TAL"/>
              <w:rPr>
                <w:rFonts w:cs="Arial"/>
                <w:szCs w:val="18"/>
              </w:rPr>
            </w:pPr>
            <w:r w:rsidRPr="00B06F7A">
              <w:t>UE Parameters Update</w:t>
            </w:r>
            <w:r w:rsidRPr="00B06F7A">
              <w:rPr>
                <w:rFonts w:cs="Arial"/>
                <w:szCs w:val="18"/>
              </w:rPr>
              <w:t xml:space="preserve"> Information</w:t>
            </w:r>
          </w:p>
        </w:tc>
      </w:tr>
      <w:tr w:rsidR="00FF5232" w:rsidRPr="00B06F7A" w14:paraId="0B35746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DBE0D70" w14:textId="77777777" w:rsidR="00FF5232" w:rsidRPr="00B06F7A" w:rsidRDefault="00FF5232" w:rsidP="0043299D">
            <w:pPr>
              <w:pStyle w:val="TAL"/>
            </w:pPr>
            <w:r w:rsidRPr="00B06F7A">
              <w:t>GroupIdentifiers</w:t>
            </w:r>
          </w:p>
        </w:tc>
        <w:tc>
          <w:tcPr>
            <w:tcW w:w="1545" w:type="dxa"/>
            <w:tcBorders>
              <w:top w:val="single" w:sz="4" w:space="0" w:color="auto"/>
              <w:left w:val="single" w:sz="4" w:space="0" w:color="auto"/>
              <w:bottom w:val="single" w:sz="4" w:space="0" w:color="auto"/>
              <w:right w:val="single" w:sz="4" w:space="0" w:color="auto"/>
            </w:tcBorders>
          </w:tcPr>
          <w:p w14:paraId="6F163DB4" w14:textId="77777777" w:rsidR="00FF5232" w:rsidRPr="00B06F7A" w:rsidRDefault="00FF5232" w:rsidP="0043299D">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434A0F30" w14:textId="77777777" w:rsidR="00FF5232" w:rsidRPr="00B06F7A" w:rsidRDefault="00FF5232" w:rsidP="0043299D">
            <w:pPr>
              <w:pStyle w:val="TAL"/>
              <w:rPr>
                <w:rFonts w:cs="Arial"/>
                <w:szCs w:val="18"/>
              </w:rPr>
            </w:pPr>
          </w:p>
        </w:tc>
      </w:tr>
      <w:tr w:rsidR="00FF5232" w:rsidRPr="00B06F7A" w14:paraId="763FEAF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CBECC8A" w14:textId="77777777" w:rsidR="00FF5232" w:rsidRPr="00B06F7A" w:rsidRDefault="00FF5232" w:rsidP="0043299D">
            <w:pPr>
              <w:pStyle w:val="TAL"/>
            </w:pPr>
            <w:r w:rsidRPr="00B06F7A">
              <w:rPr>
                <w:rFonts w:hint="eastAsia"/>
              </w:rPr>
              <w:t>NiddInformation</w:t>
            </w:r>
          </w:p>
        </w:tc>
        <w:tc>
          <w:tcPr>
            <w:tcW w:w="1545" w:type="dxa"/>
            <w:tcBorders>
              <w:top w:val="single" w:sz="4" w:space="0" w:color="auto"/>
              <w:left w:val="single" w:sz="4" w:space="0" w:color="auto"/>
              <w:bottom w:val="single" w:sz="4" w:space="0" w:color="auto"/>
              <w:right w:val="single" w:sz="4" w:space="0" w:color="auto"/>
            </w:tcBorders>
          </w:tcPr>
          <w:p w14:paraId="5EB9840D" w14:textId="77777777" w:rsidR="00FF5232" w:rsidRPr="00B06F7A" w:rsidRDefault="00FF5232" w:rsidP="0043299D">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0E0BD03A" w14:textId="77777777" w:rsidR="00FF5232" w:rsidRPr="00B06F7A" w:rsidRDefault="00FF5232" w:rsidP="0043299D">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FF5232" w:rsidRPr="00B06F7A" w14:paraId="69906DB1"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D258117" w14:textId="77777777" w:rsidR="00FF5232" w:rsidRPr="00B06F7A" w:rsidRDefault="00FF5232" w:rsidP="0043299D">
            <w:pPr>
              <w:pStyle w:val="TAL"/>
            </w:pPr>
            <w:r w:rsidRPr="00B06F7A">
              <w:t>CagData</w:t>
            </w:r>
          </w:p>
        </w:tc>
        <w:tc>
          <w:tcPr>
            <w:tcW w:w="1545" w:type="dxa"/>
            <w:tcBorders>
              <w:top w:val="single" w:sz="4" w:space="0" w:color="auto"/>
              <w:left w:val="single" w:sz="4" w:space="0" w:color="auto"/>
              <w:bottom w:val="single" w:sz="4" w:space="0" w:color="auto"/>
              <w:right w:val="single" w:sz="4" w:space="0" w:color="auto"/>
            </w:tcBorders>
          </w:tcPr>
          <w:p w14:paraId="72D5F8F0" w14:textId="77777777" w:rsidR="00FF5232" w:rsidRPr="00B06F7A" w:rsidRDefault="00FF5232" w:rsidP="0043299D">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15BC0820" w14:textId="77777777" w:rsidR="00FF5232" w:rsidRPr="00B06F7A" w:rsidRDefault="00FF5232" w:rsidP="0043299D">
            <w:pPr>
              <w:pStyle w:val="TAL"/>
              <w:rPr>
                <w:rFonts w:cs="Arial"/>
                <w:szCs w:val="18"/>
              </w:rPr>
            </w:pPr>
          </w:p>
        </w:tc>
      </w:tr>
      <w:tr w:rsidR="00FF5232" w:rsidRPr="00B06F7A" w14:paraId="103DF966"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4CD16BC" w14:textId="77777777" w:rsidR="00FF5232" w:rsidRPr="00B06F7A" w:rsidRDefault="00FF5232" w:rsidP="0043299D">
            <w:pPr>
              <w:pStyle w:val="TAL"/>
            </w:pPr>
            <w:r w:rsidRPr="00B06F7A">
              <w:t>CagInfo</w:t>
            </w:r>
          </w:p>
        </w:tc>
        <w:tc>
          <w:tcPr>
            <w:tcW w:w="1545" w:type="dxa"/>
            <w:tcBorders>
              <w:top w:val="single" w:sz="4" w:space="0" w:color="auto"/>
              <w:left w:val="single" w:sz="4" w:space="0" w:color="auto"/>
              <w:bottom w:val="single" w:sz="4" w:space="0" w:color="auto"/>
              <w:right w:val="single" w:sz="4" w:space="0" w:color="auto"/>
            </w:tcBorders>
          </w:tcPr>
          <w:p w14:paraId="2AEE18AB" w14:textId="77777777" w:rsidR="00FF5232" w:rsidRPr="00B06F7A" w:rsidRDefault="00FF5232" w:rsidP="0043299D">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0B3520F4" w14:textId="77777777" w:rsidR="00FF5232" w:rsidRPr="00B06F7A" w:rsidRDefault="00FF5232" w:rsidP="0043299D">
            <w:pPr>
              <w:pStyle w:val="TAL"/>
              <w:rPr>
                <w:rFonts w:cs="Arial"/>
                <w:szCs w:val="18"/>
              </w:rPr>
            </w:pPr>
          </w:p>
        </w:tc>
      </w:tr>
      <w:tr w:rsidR="00FF5232" w:rsidRPr="00B06F7A" w14:paraId="06D289F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4957FD8" w14:textId="77777777" w:rsidR="00FF5232" w:rsidRPr="00B06F7A" w:rsidRDefault="00FF5232" w:rsidP="0043299D">
            <w:pPr>
              <w:pStyle w:val="TAL"/>
            </w:pPr>
            <w:r w:rsidRPr="00B06F7A">
              <w:t>AdditionalSnssaiData</w:t>
            </w:r>
          </w:p>
        </w:tc>
        <w:tc>
          <w:tcPr>
            <w:tcW w:w="1545" w:type="dxa"/>
            <w:tcBorders>
              <w:top w:val="single" w:sz="4" w:space="0" w:color="auto"/>
              <w:left w:val="single" w:sz="4" w:space="0" w:color="auto"/>
              <w:bottom w:val="single" w:sz="4" w:space="0" w:color="auto"/>
              <w:right w:val="single" w:sz="4" w:space="0" w:color="auto"/>
            </w:tcBorders>
          </w:tcPr>
          <w:p w14:paraId="66564760" w14:textId="77777777" w:rsidR="00FF5232" w:rsidRPr="00B06F7A" w:rsidRDefault="00FF5232" w:rsidP="0043299D">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16FD19C6" w14:textId="77777777" w:rsidR="00FF5232" w:rsidRPr="00B06F7A" w:rsidRDefault="00FF5232" w:rsidP="0043299D">
            <w:pPr>
              <w:pStyle w:val="TAL"/>
              <w:rPr>
                <w:rFonts w:cs="Arial"/>
                <w:szCs w:val="18"/>
              </w:rPr>
            </w:pPr>
            <w:r w:rsidRPr="00B06F7A">
              <w:rPr>
                <w:rFonts w:cs="Arial"/>
                <w:szCs w:val="18"/>
              </w:rPr>
              <w:t>Additional information specific to a slice</w:t>
            </w:r>
          </w:p>
        </w:tc>
      </w:tr>
      <w:tr w:rsidR="00FF5232" w:rsidRPr="00B06F7A" w14:paraId="54ED79E0"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6046635" w14:textId="77777777" w:rsidR="00FF5232" w:rsidRPr="00B06F7A" w:rsidRDefault="00FF5232" w:rsidP="0043299D">
            <w:pPr>
              <w:pStyle w:val="TAL"/>
            </w:pPr>
            <w:r w:rsidRPr="00B06F7A">
              <w:t>VnGroupData</w:t>
            </w:r>
          </w:p>
        </w:tc>
        <w:tc>
          <w:tcPr>
            <w:tcW w:w="1545" w:type="dxa"/>
            <w:tcBorders>
              <w:top w:val="single" w:sz="4" w:space="0" w:color="auto"/>
              <w:left w:val="single" w:sz="4" w:space="0" w:color="auto"/>
              <w:bottom w:val="single" w:sz="4" w:space="0" w:color="auto"/>
              <w:right w:val="single" w:sz="4" w:space="0" w:color="auto"/>
            </w:tcBorders>
          </w:tcPr>
          <w:p w14:paraId="01D1DB0C" w14:textId="77777777" w:rsidR="00FF5232" w:rsidRPr="00B06F7A" w:rsidRDefault="00FF5232" w:rsidP="0043299D">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6ACCFC07" w14:textId="77777777" w:rsidR="00FF5232" w:rsidRPr="00B06F7A" w:rsidRDefault="00FF5232" w:rsidP="0043299D">
            <w:pPr>
              <w:pStyle w:val="TAL"/>
              <w:rPr>
                <w:rFonts w:cs="Arial"/>
                <w:szCs w:val="18"/>
              </w:rPr>
            </w:pPr>
          </w:p>
        </w:tc>
      </w:tr>
      <w:tr w:rsidR="00FF5232" w:rsidRPr="00B06F7A" w14:paraId="37CC6DD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5697558" w14:textId="77777777" w:rsidR="00FF5232" w:rsidRPr="00B06F7A" w:rsidRDefault="00FF5232" w:rsidP="0043299D">
            <w:pPr>
              <w:pStyle w:val="TAL"/>
            </w:pPr>
            <w:r w:rsidRPr="00B06F7A">
              <w:t>AppDescriptor</w:t>
            </w:r>
          </w:p>
        </w:tc>
        <w:tc>
          <w:tcPr>
            <w:tcW w:w="1545" w:type="dxa"/>
            <w:tcBorders>
              <w:top w:val="single" w:sz="4" w:space="0" w:color="auto"/>
              <w:left w:val="single" w:sz="4" w:space="0" w:color="auto"/>
              <w:bottom w:val="single" w:sz="4" w:space="0" w:color="auto"/>
              <w:right w:val="single" w:sz="4" w:space="0" w:color="auto"/>
            </w:tcBorders>
          </w:tcPr>
          <w:p w14:paraId="29C78B2F" w14:textId="77777777" w:rsidR="00FF5232" w:rsidRPr="00B06F7A" w:rsidRDefault="00FF5232" w:rsidP="0043299D">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67335839" w14:textId="77777777" w:rsidR="00FF5232" w:rsidRPr="00B06F7A" w:rsidRDefault="00FF5232" w:rsidP="0043299D">
            <w:pPr>
              <w:pStyle w:val="TAL"/>
              <w:rPr>
                <w:rFonts w:cs="Arial"/>
                <w:szCs w:val="18"/>
              </w:rPr>
            </w:pPr>
          </w:p>
        </w:tc>
      </w:tr>
      <w:tr w:rsidR="00FF5232" w:rsidRPr="00B06F7A" w14:paraId="5A0A873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89F3AA8" w14:textId="77777777" w:rsidR="00FF5232" w:rsidRPr="00B06F7A" w:rsidRDefault="00FF5232" w:rsidP="0043299D">
            <w:pPr>
              <w:pStyle w:val="TAL"/>
            </w:pPr>
            <w:r w:rsidRPr="00B06F7A">
              <w:rPr>
                <w:rFonts w:hint="eastAsia"/>
              </w:rPr>
              <w:t>AppPortId</w:t>
            </w:r>
          </w:p>
        </w:tc>
        <w:tc>
          <w:tcPr>
            <w:tcW w:w="1545" w:type="dxa"/>
            <w:tcBorders>
              <w:top w:val="single" w:sz="4" w:space="0" w:color="auto"/>
              <w:left w:val="single" w:sz="4" w:space="0" w:color="auto"/>
              <w:bottom w:val="single" w:sz="4" w:space="0" w:color="auto"/>
              <w:right w:val="single" w:sz="4" w:space="0" w:color="auto"/>
            </w:tcBorders>
          </w:tcPr>
          <w:p w14:paraId="4F9A1F8A" w14:textId="77777777" w:rsidR="00FF5232" w:rsidRPr="00B06F7A" w:rsidRDefault="00FF5232" w:rsidP="0043299D">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66B8C92C" w14:textId="77777777" w:rsidR="00FF5232" w:rsidRPr="00B06F7A" w:rsidRDefault="00FF5232" w:rsidP="0043299D">
            <w:pPr>
              <w:pStyle w:val="TAL"/>
              <w:rPr>
                <w:rFonts w:cs="Arial"/>
                <w:szCs w:val="18"/>
              </w:rPr>
            </w:pPr>
            <w:r w:rsidRPr="00B06F7A">
              <w:rPr>
                <w:rFonts w:cs="Arial" w:hint="eastAsia"/>
                <w:szCs w:val="18"/>
              </w:rPr>
              <w:t>Application</w:t>
            </w:r>
            <w:r w:rsidRPr="00B06F7A">
              <w:rPr>
                <w:rFonts w:cs="Arial"/>
                <w:szCs w:val="18"/>
              </w:rPr>
              <w:t xml:space="preserve"> Port Id</w:t>
            </w:r>
          </w:p>
        </w:tc>
      </w:tr>
      <w:tr w:rsidR="00FF5232" w:rsidRPr="00B06F7A" w14:paraId="102673C6"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0F2D200" w14:textId="77777777" w:rsidR="00FF5232" w:rsidRPr="00B06F7A" w:rsidRDefault="00FF5232" w:rsidP="0043299D">
            <w:pPr>
              <w:pStyle w:val="TAL"/>
            </w:pPr>
            <w:r w:rsidRPr="00B06F7A">
              <w:t>LcsPrivacyData</w:t>
            </w:r>
          </w:p>
        </w:tc>
        <w:tc>
          <w:tcPr>
            <w:tcW w:w="1545" w:type="dxa"/>
            <w:tcBorders>
              <w:top w:val="single" w:sz="4" w:space="0" w:color="auto"/>
              <w:left w:val="single" w:sz="4" w:space="0" w:color="auto"/>
              <w:bottom w:val="single" w:sz="4" w:space="0" w:color="auto"/>
              <w:right w:val="single" w:sz="4" w:space="0" w:color="auto"/>
            </w:tcBorders>
          </w:tcPr>
          <w:p w14:paraId="5E6F3598" w14:textId="77777777" w:rsidR="00FF5232" w:rsidRPr="00B06F7A" w:rsidRDefault="00FF5232" w:rsidP="0043299D">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6B680220" w14:textId="77777777" w:rsidR="00FF5232" w:rsidRPr="00B06F7A" w:rsidRDefault="00FF5232" w:rsidP="0043299D">
            <w:pPr>
              <w:pStyle w:val="TAL"/>
              <w:rPr>
                <w:rFonts w:cs="Arial"/>
                <w:szCs w:val="18"/>
              </w:rPr>
            </w:pPr>
          </w:p>
        </w:tc>
      </w:tr>
      <w:tr w:rsidR="00FF5232" w:rsidRPr="00B06F7A" w14:paraId="1D4DBD4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E342702" w14:textId="77777777" w:rsidR="00FF5232" w:rsidRPr="00B06F7A" w:rsidRDefault="00FF5232" w:rsidP="0043299D">
            <w:pPr>
              <w:pStyle w:val="TAL"/>
            </w:pPr>
            <w:r w:rsidRPr="00B06F7A">
              <w:t>Lpi</w:t>
            </w:r>
          </w:p>
        </w:tc>
        <w:tc>
          <w:tcPr>
            <w:tcW w:w="1545" w:type="dxa"/>
            <w:tcBorders>
              <w:top w:val="single" w:sz="4" w:space="0" w:color="auto"/>
              <w:left w:val="single" w:sz="4" w:space="0" w:color="auto"/>
              <w:bottom w:val="single" w:sz="4" w:space="0" w:color="auto"/>
              <w:right w:val="single" w:sz="4" w:space="0" w:color="auto"/>
            </w:tcBorders>
          </w:tcPr>
          <w:p w14:paraId="21C9346C" w14:textId="77777777" w:rsidR="00FF5232" w:rsidRPr="00B06F7A" w:rsidRDefault="00FF5232" w:rsidP="0043299D">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3EECCBA8" w14:textId="77777777" w:rsidR="00FF5232" w:rsidRPr="00B06F7A" w:rsidRDefault="00FF5232" w:rsidP="0043299D">
            <w:pPr>
              <w:pStyle w:val="TAL"/>
              <w:rPr>
                <w:rFonts w:cs="Arial"/>
                <w:szCs w:val="18"/>
              </w:rPr>
            </w:pPr>
          </w:p>
        </w:tc>
      </w:tr>
      <w:tr w:rsidR="00FF5232" w:rsidRPr="00B06F7A" w14:paraId="708ED35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A623C8E" w14:textId="77777777" w:rsidR="00FF5232" w:rsidRPr="00B06F7A" w:rsidRDefault="00FF5232" w:rsidP="0043299D">
            <w:pPr>
              <w:pStyle w:val="TAL"/>
            </w:pPr>
            <w:r w:rsidRPr="00B06F7A">
              <w:t>UnrelatedClass</w:t>
            </w:r>
          </w:p>
        </w:tc>
        <w:tc>
          <w:tcPr>
            <w:tcW w:w="1545" w:type="dxa"/>
            <w:tcBorders>
              <w:top w:val="single" w:sz="4" w:space="0" w:color="auto"/>
              <w:left w:val="single" w:sz="4" w:space="0" w:color="auto"/>
              <w:bottom w:val="single" w:sz="4" w:space="0" w:color="auto"/>
              <w:right w:val="single" w:sz="4" w:space="0" w:color="auto"/>
            </w:tcBorders>
          </w:tcPr>
          <w:p w14:paraId="35B9FA8A" w14:textId="77777777" w:rsidR="00FF5232" w:rsidRPr="00B06F7A" w:rsidRDefault="00FF5232" w:rsidP="0043299D">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3ACD49A3" w14:textId="77777777" w:rsidR="00FF5232" w:rsidRPr="00B06F7A" w:rsidRDefault="00FF5232" w:rsidP="0043299D">
            <w:pPr>
              <w:pStyle w:val="TAL"/>
              <w:rPr>
                <w:rFonts w:cs="Arial"/>
                <w:szCs w:val="18"/>
              </w:rPr>
            </w:pPr>
          </w:p>
        </w:tc>
      </w:tr>
      <w:tr w:rsidR="00FF5232" w:rsidRPr="00B06F7A" w14:paraId="42FA8CF6"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24DDA37" w14:textId="77777777" w:rsidR="00FF5232" w:rsidRPr="00B06F7A" w:rsidRDefault="00FF5232" w:rsidP="0043299D">
            <w:pPr>
              <w:pStyle w:val="TAL"/>
            </w:pPr>
            <w:r w:rsidRPr="00B06F7A">
              <w:t>PlmnOperatorClass</w:t>
            </w:r>
          </w:p>
        </w:tc>
        <w:tc>
          <w:tcPr>
            <w:tcW w:w="1545" w:type="dxa"/>
            <w:tcBorders>
              <w:top w:val="single" w:sz="4" w:space="0" w:color="auto"/>
              <w:left w:val="single" w:sz="4" w:space="0" w:color="auto"/>
              <w:bottom w:val="single" w:sz="4" w:space="0" w:color="auto"/>
              <w:right w:val="single" w:sz="4" w:space="0" w:color="auto"/>
            </w:tcBorders>
          </w:tcPr>
          <w:p w14:paraId="6FB93955" w14:textId="77777777" w:rsidR="00FF5232" w:rsidRPr="00B06F7A" w:rsidRDefault="00FF5232" w:rsidP="0043299D">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2FD96B6A" w14:textId="77777777" w:rsidR="00FF5232" w:rsidRPr="00B06F7A" w:rsidRDefault="00FF5232" w:rsidP="0043299D">
            <w:pPr>
              <w:pStyle w:val="TAL"/>
              <w:rPr>
                <w:rFonts w:cs="Arial"/>
                <w:szCs w:val="18"/>
              </w:rPr>
            </w:pPr>
          </w:p>
        </w:tc>
      </w:tr>
      <w:tr w:rsidR="00FF5232" w:rsidRPr="00B06F7A" w14:paraId="1A6C6A83"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0FE8FD6" w14:textId="77777777" w:rsidR="00FF5232" w:rsidRPr="00B06F7A" w:rsidRDefault="00FF5232" w:rsidP="0043299D">
            <w:pPr>
              <w:pStyle w:val="TAL"/>
            </w:pPr>
            <w:r w:rsidRPr="00B06F7A">
              <w:t>ValidTimePeriod</w:t>
            </w:r>
          </w:p>
        </w:tc>
        <w:tc>
          <w:tcPr>
            <w:tcW w:w="1545" w:type="dxa"/>
            <w:tcBorders>
              <w:top w:val="single" w:sz="4" w:space="0" w:color="auto"/>
              <w:left w:val="single" w:sz="4" w:space="0" w:color="auto"/>
              <w:bottom w:val="single" w:sz="4" w:space="0" w:color="auto"/>
              <w:right w:val="single" w:sz="4" w:space="0" w:color="auto"/>
            </w:tcBorders>
          </w:tcPr>
          <w:p w14:paraId="60E0CFBE" w14:textId="77777777" w:rsidR="00FF5232" w:rsidRPr="00B06F7A" w:rsidRDefault="00FF5232" w:rsidP="0043299D">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2B8EA569" w14:textId="77777777" w:rsidR="00FF5232" w:rsidRPr="00B06F7A" w:rsidRDefault="00FF5232" w:rsidP="0043299D">
            <w:pPr>
              <w:pStyle w:val="TAL"/>
              <w:rPr>
                <w:rFonts w:cs="Arial"/>
                <w:szCs w:val="18"/>
              </w:rPr>
            </w:pPr>
          </w:p>
        </w:tc>
      </w:tr>
      <w:tr w:rsidR="00FF5232" w:rsidRPr="00B06F7A" w14:paraId="03FE3638"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C3EF45D" w14:textId="77777777" w:rsidR="00FF5232" w:rsidRPr="00B06F7A" w:rsidRDefault="00FF5232" w:rsidP="0043299D">
            <w:pPr>
              <w:pStyle w:val="TAL"/>
            </w:pPr>
            <w:r w:rsidRPr="00B06F7A">
              <w:t>LcsMoData</w:t>
            </w:r>
          </w:p>
        </w:tc>
        <w:tc>
          <w:tcPr>
            <w:tcW w:w="1545" w:type="dxa"/>
            <w:tcBorders>
              <w:top w:val="single" w:sz="4" w:space="0" w:color="auto"/>
              <w:left w:val="single" w:sz="4" w:space="0" w:color="auto"/>
              <w:bottom w:val="single" w:sz="4" w:space="0" w:color="auto"/>
              <w:right w:val="single" w:sz="4" w:space="0" w:color="auto"/>
            </w:tcBorders>
          </w:tcPr>
          <w:p w14:paraId="26316648" w14:textId="77777777" w:rsidR="00FF5232" w:rsidRPr="00B06F7A" w:rsidRDefault="00FF5232" w:rsidP="0043299D">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502DB178" w14:textId="77777777" w:rsidR="00FF5232" w:rsidRPr="00B06F7A" w:rsidRDefault="00FF5232" w:rsidP="0043299D">
            <w:pPr>
              <w:pStyle w:val="TAL"/>
              <w:rPr>
                <w:rFonts w:cs="Arial"/>
                <w:szCs w:val="18"/>
              </w:rPr>
            </w:pPr>
          </w:p>
        </w:tc>
      </w:tr>
      <w:tr w:rsidR="00FF5232" w:rsidRPr="00B06F7A" w14:paraId="65E72DB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A72ABDB" w14:textId="77777777" w:rsidR="00FF5232" w:rsidRPr="00B06F7A" w:rsidRDefault="00FF5232" w:rsidP="0043299D">
            <w:pPr>
              <w:pStyle w:val="TAL"/>
            </w:pPr>
            <w:r w:rsidRPr="00B06F7A">
              <w:t>EcRestrictionDataWb</w:t>
            </w:r>
          </w:p>
        </w:tc>
        <w:tc>
          <w:tcPr>
            <w:tcW w:w="1545" w:type="dxa"/>
            <w:tcBorders>
              <w:top w:val="single" w:sz="4" w:space="0" w:color="auto"/>
              <w:left w:val="single" w:sz="4" w:space="0" w:color="auto"/>
              <w:bottom w:val="single" w:sz="4" w:space="0" w:color="auto"/>
              <w:right w:val="single" w:sz="4" w:space="0" w:color="auto"/>
            </w:tcBorders>
          </w:tcPr>
          <w:p w14:paraId="2C37BC2A" w14:textId="77777777" w:rsidR="00FF5232" w:rsidRPr="00B06F7A" w:rsidRDefault="00FF5232" w:rsidP="0043299D">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713A554C" w14:textId="77777777" w:rsidR="00FF5232" w:rsidRPr="00B06F7A" w:rsidRDefault="00FF5232" w:rsidP="0043299D">
            <w:pPr>
              <w:pStyle w:val="TAL"/>
              <w:rPr>
                <w:rFonts w:cs="Arial"/>
                <w:szCs w:val="18"/>
              </w:rPr>
            </w:pPr>
            <w:r w:rsidRPr="00B06F7A">
              <w:rPr>
                <w:rFonts w:cs="Arial" w:hint="eastAsia"/>
                <w:szCs w:val="18"/>
              </w:rPr>
              <w:t>Enhance Coverage Restriction Data</w:t>
            </w:r>
          </w:p>
        </w:tc>
      </w:tr>
      <w:tr w:rsidR="00FF5232" w:rsidRPr="00B06F7A" w14:paraId="6AA21EC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0D25924" w14:textId="77777777" w:rsidR="00FF5232" w:rsidRPr="00B06F7A" w:rsidRDefault="00FF5232" w:rsidP="0043299D">
            <w:pPr>
              <w:pStyle w:val="TAL"/>
            </w:pPr>
            <w:r w:rsidRPr="00B06F7A">
              <w:t>ExpectedUeBehaviourData</w:t>
            </w:r>
          </w:p>
        </w:tc>
        <w:tc>
          <w:tcPr>
            <w:tcW w:w="1545" w:type="dxa"/>
            <w:tcBorders>
              <w:top w:val="single" w:sz="4" w:space="0" w:color="auto"/>
              <w:left w:val="single" w:sz="4" w:space="0" w:color="auto"/>
              <w:bottom w:val="single" w:sz="4" w:space="0" w:color="auto"/>
              <w:right w:val="single" w:sz="4" w:space="0" w:color="auto"/>
            </w:tcBorders>
          </w:tcPr>
          <w:p w14:paraId="50B29DBB" w14:textId="77777777" w:rsidR="00FF5232" w:rsidRPr="00B06F7A" w:rsidRDefault="00FF5232" w:rsidP="0043299D">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6F59FF40" w14:textId="77777777" w:rsidR="00FF5232" w:rsidRPr="00B06F7A" w:rsidRDefault="00FF5232" w:rsidP="0043299D">
            <w:pPr>
              <w:pStyle w:val="TAL"/>
              <w:rPr>
                <w:rFonts w:cs="Arial"/>
                <w:szCs w:val="18"/>
              </w:rPr>
            </w:pPr>
            <w:r w:rsidRPr="00B06F7A">
              <w:rPr>
                <w:rFonts w:cs="Arial"/>
                <w:szCs w:val="18"/>
              </w:rPr>
              <w:t>Expected UE Behaviour Data</w:t>
            </w:r>
          </w:p>
        </w:tc>
      </w:tr>
      <w:tr w:rsidR="00FF5232" w:rsidRPr="00B06F7A" w14:paraId="558CE4A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88495AE" w14:textId="77777777" w:rsidR="00FF5232" w:rsidRPr="00B06F7A" w:rsidRDefault="00FF5232" w:rsidP="0043299D">
            <w:pPr>
              <w:pStyle w:val="TAL"/>
            </w:pPr>
            <w:r w:rsidRPr="00B06F7A">
              <w:t>SuggestedPacketNumDl</w:t>
            </w:r>
          </w:p>
        </w:tc>
        <w:tc>
          <w:tcPr>
            <w:tcW w:w="1545" w:type="dxa"/>
            <w:tcBorders>
              <w:top w:val="single" w:sz="4" w:space="0" w:color="auto"/>
              <w:left w:val="single" w:sz="4" w:space="0" w:color="auto"/>
              <w:bottom w:val="single" w:sz="4" w:space="0" w:color="auto"/>
              <w:right w:val="single" w:sz="4" w:space="0" w:color="auto"/>
            </w:tcBorders>
          </w:tcPr>
          <w:p w14:paraId="416F340A" w14:textId="77777777" w:rsidR="00FF5232" w:rsidRPr="00B06F7A" w:rsidRDefault="00FF5232" w:rsidP="0043299D">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622C38D3" w14:textId="77777777" w:rsidR="00FF5232" w:rsidRPr="00B06F7A" w:rsidRDefault="00FF5232" w:rsidP="0043299D">
            <w:pPr>
              <w:pStyle w:val="TAL"/>
              <w:rPr>
                <w:rFonts w:cs="Arial"/>
                <w:szCs w:val="18"/>
              </w:rPr>
            </w:pPr>
            <w:r w:rsidRPr="00B06F7A">
              <w:rPr>
                <w:rFonts w:cs="Arial"/>
                <w:szCs w:val="18"/>
              </w:rPr>
              <w:t>Suggested Number of Downlink Packets</w:t>
            </w:r>
          </w:p>
        </w:tc>
      </w:tr>
      <w:tr w:rsidR="00FF5232" w:rsidRPr="00B06F7A" w14:paraId="35EF85D3"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92C80A9" w14:textId="77777777" w:rsidR="00FF5232" w:rsidRPr="00B06F7A" w:rsidRDefault="00FF5232" w:rsidP="0043299D">
            <w:pPr>
              <w:pStyle w:val="TAL"/>
            </w:pPr>
            <w:r w:rsidRPr="00B06F7A">
              <w:rPr>
                <w:rFonts w:hint="eastAsia"/>
              </w:rPr>
              <w:t>FrameRouteInfo</w:t>
            </w:r>
          </w:p>
        </w:tc>
        <w:tc>
          <w:tcPr>
            <w:tcW w:w="1545" w:type="dxa"/>
            <w:tcBorders>
              <w:top w:val="single" w:sz="4" w:space="0" w:color="auto"/>
              <w:left w:val="single" w:sz="4" w:space="0" w:color="auto"/>
              <w:bottom w:val="single" w:sz="4" w:space="0" w:color="auto"/>
              <w:right w:val="single" w:sz="4" w:space="0" w:color="auto"/>
            </w:tcBorders>
          </w:tcPr>
          <w:p w14:paraId="5B508A64" w14:textId="77777777" w:rsidR="00FF5232" w:rsidRPr="00B06F7A" w:rsidRDefault="00FF5232" w:rsidP="0043299D">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3BDA049B" w14:textId="77777777" w:rsidR="00FF5232" w:rsidRPr="00B06F7A" w:rsidRDefault="00FF5232" w:rsidP="0043299D">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FF5232" w:rsidRPr="00B06F7A" w14:paraId="62EFAB5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0EDCF7C" w14:textId="77777777" w:rsidR="00FF5232" w:rsidRPr="00B06F7A" w:rsidRDefault="00FF5232" w:rsidP="0043299D">
            <w:pPr>
              <w:pStyle w:val="TAL"/>
            </w:pPr>
            <w:r w:rsidRPr="00B06F7A">
              <w:t>SorUpdateInfo</w:t>
            </w:r>
          </w:p>
        </w:tc>
        <w:tc>
          <w:tcPr>
            <w:tcW w:w="1545" w:type="dxa"/>
            <w:tcBorders>
              <w:top w:val="single" w:sz="4" w:space="0" w:color="auto"/>
              <w:left w:val="single" w:sz="4" w:space="0" w:color="auto"/>
              <w:bottom w:val="single" w:sz="4" w:space="0" w:color="auto"/>
              <w:right w:val="single" w:sz="4" w:space="0" w:color="auto"/>
            </w:tcBorders>
          </w:tcPr>
          <w:p w14:paraId="7E3DAE19" w14:textId="77777777" w:rsidR="00FF5232" w:rsidRPr="00B06F7A" w:rsidRDefault="00FF5232" w:rsidP="0043299D">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1F4CDE0F" w14:textId="77777777" w:rsidR="00FF5232" w:rsidRPr="00B06F7A" w:rsidRDefault="00FF5232" w:rsidP="0043299D">
            <w:pPr>
              <w:pStyle w:val="TAL"/>
              <w:rPr>
                <w:rFonts w:cs="Arial"/>
                <w:szCs w:val="18"/>
              </w:rPr>
            </w:pPr>
          </w:p>
        </w:tc>
      </w:tr>
      <w:tr w:rsidR="00FF5232" w:rsidRPr="00B06F7A" w14:paraId="772677F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F8DADF5" w14:textId="77777777" w:rsidR="00FF5232" w:rsidRPr="00B06F7A" w:rsidRDefault="00FF5232" w:rsidP="0043299D">
            <w:pPr>
              <w:pStyle w:val="TAL"/>
            </w:pPr>
            <w:r w:rsidRPr="00B06F7A">
              <w:t>EnhancedCoverageRestrictionData</w:t>
            </w:r>
          </w:p>
        </w:tc>
        <w:tc>
          <w:tcPr>
            <w:tcW w:w="1545" w:type="dxa"/>
            <w:tcBorders>
              <w:top w:val="single" w:sz="4" w:space="0" w:color="auto"/>
              <w:left w:val="single" w:sz="4" w:space="0" w:color="auto"/>
              <w:bottom w:val="single" w:sz="4" w:space="0" w:color="auto"/>
              <w:right w:val="single" w:sz="4" w:space="0" w:color="auto"/>
            </w:tcBorders>
          </w:tcPr>
          <w:p w14:paraId="19575910" w14:textId="77777777" w:rsidR="00FF5232" w:rsidRPr="00B06F7A" w:rsidRDefault="00FF5232" w:rsidP="0043299D">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4700721C" w14:textId="77777777" w:rsidR="00FF5232" w:rsidRPr="00B06F7A" w:rsidRDefault="00FF5232" w:rsidP="0043299D">
            <w:pPr>
              <w:pStyle w:val="TAL"/>
              <w:rPr>
                <w:rFonts w:cs="Arial"/>
                <w:szCs w:val="18"/>
              </w:rPr>
            </w:pPr>
            <w:r w:rsidRPr="00B06F7A">
              <w:rPr>
                <w:rFonts w:cs="Arial"/>
                <w:szCs w:val="18"/>
              </w:rPr>
              <w:t>Enhanced Coverage Restriction Data</w:t>
            </w:r>
          </w:p>
        </w:tc>
      </w:tr>
      <w:tr w:rsidR="00FF5232" w:rsidRPr="00B06F7A" w14:paraId="166BBBBE"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9D4DF67" w14:textId="77777777" w:rsidR="00FF5232" w:rsidRPr="00B06F7A" w:rsidRDefault="00FF5232" w:rsidP="0043299D">
            <w:pPr>
              <w:pStyle w:val="TAL"/>
            </w:pPr>
            <w:r w:rsidRPr="00B06F7A">
              <w:rPr>
                <w:rFonts w:hint="eastAsia"/>
              </w:rPr>
              <w:t>EdrxParameters</w:t>
            </w:r>
          </w:p>
        </w:tc>
        <w:tc>
          <w:tcPr>
            <w:tcW w:w="1545" w:type="dxa"/>
            <w:tcBorders>
              <w:top w:val="single" w:sz="4" w:space="0" w:color="auto"/>
              <w:left w:val="single" w:sz="4" w:space="0" w:color="auto"/>
              <w:bottom w:val="single" w:sz="4" w:space="0" w:color="auto"/>
              <w:right w:val="single" w:sz="4" w:space="0" w:color="auto"/>
            </w:tcBorders>
          </w:tcPr>
          <w:p w14:paraId="168B2D64" w14:textId="77777777" w:rsidR="00FF5232" w:rsidRPr="00B06F7A" w:rsidRDefault="00FF5232" w:rsidP="0043299D">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745906EE" w14:textId="77777777" w:rsidR="00FF5232" w:rsidRPr="00B06F7A" w:rsidRDefault="00FF5232" w:rsidP="0043299D">
            <w:pPr>
              <w:pStyle w:val="TAL"/>
              <w:rPr>
                <w:rFonts w:cs="Arial"/>
                <w:szCs w:val="18"/>
              </w:rPr>
            </w:pPr>
            <w:r w:rsidRPr="00B06F7A">
              <w:rPr>
                <w:rFonts w:cs="Arial" w:hint="eastAsia"/>
                <w:szCs w:val="18"/>
              </w:rPr>
              <w:t>eDRX Parameters</w:t>
            </w:r>
          </w:p>
        </w:tc>
      </w:tr>
      <w:tr w:rsidR="00FF5232" w:rsidRPr="00B06F7A" w14:paraId="31942B4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E0E356D" w14:textId="77777777" w:rsidR="00FF5232" w:rsidRPr="00B06F7A" w:rsidRDefault="00FF5232" w:rsidP="0043299D">
            <w:pPr>
              <w:pStyle w:val="TAL"/>
            </w:pPr>
            <w:r w:rsidRPr="00B06F7A">
              <w:rPr>
                <w:rFonts w:hint="eastAsia"/>
              </w:rPr>
              <w:t>P</w:t>
            </w:r>
            <w:r w:rsidRPr="00B06F7A">
              <w:t>twParameters</w:t>
            </w:r>
          </w:p>
        </w:tc>
        <w:tc>
          <w:tcPr>
            <w:tcW w:w="1545" w:type="dxa"/>
            <w:tcBorders>
              <w:top w:val="single" w:sz="4" w:space="0" w:color="auto"/>
              <w:left w:val="single" w:sz="4" w:space="0" w:color="auto"/>
              <w:bottom w:val="single" w:sz="4" w:space="0" w:color="auto"/>
              <w:right w:val="single" w:sz="4" w:space="0" w:color="auto"/>
            </w:tcBorders>
          </w:tcPr>
          <w:p w14:paraId="4224626D" w14:textId="77777777" w:rsidR="00FF5232" w:rsidRPr="00B06F7A" w:rsidRDefault="00FF5232" w:rsidP="0043299D">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08E0C28C" w14:textId="77777777" w:rsidR="00FF5232" w:rsidRPr="00B06F7A" w:rsidRDefault="00FF5232" w:rsidP="0043299D">
            <w:pPr>
              <w:pStyle w:val="TAL"/>
              <w:rPr>
                <w:rFonts w:cs="Arial"/>
                <w:szCs w:val="18"/>
              </w:rPr>
            </w:pPr>
            <w:r w:rsidRPr="00B06F7A">
              <w:rPr>
                <w:rFonts w:cs="Arial" w:hint="eastAsia"/>
                <w:szCs w:val="18"/>
              </w:rPr>
              <w:t>P</w:t>
            </w:r>
            <w:r w:rsidRPr="00B06F7A">
              <w:rPr>
                <w:rFonts w:cs="Arial"/>
                <w:szCs w:val="18"/>
              </w:rPr>
              <w:t>aging Time Window Parameters</w:t>
            </w:r>
          </w:p>
        </w:tc>
      </w:tr>
      <w:tr w:rsidR="00FF5232" w:rsidRPr="00B06F7A" w14:paraId="7EC4A64C"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C4C57DF" w14:textId="77777777" w:rsidR="00FF5232" w:rsidRPr="00B06F7A" w:rsidRDefault="00FF5232" w:rsidP="0043299D">
            <w:pPr>
              <w:pStyle w:val="TAL"/>
            </w:pPr>
            <w:r w:rsidRPr="00B06F7A">
              <w:rPr>
                <w:rFonts w:hint="eastAsia"/>
              </w:rPr>
              <w:t>ExternalUnrelatedClass</w:t>
            </w:r>
          </w:p>
        </w:tc>
        <w:tc>
          <w:tcPr>
            <w:tcW w:w="1545" w:type="dxa"/>
            <w:tcBorders>
              <w:top w:val="single" w:sz="4" w:space="0" w:color="auto"/>
              <w:left w:val="single" w:sz="4" w:space="0" w:color="auto"/>
              <w:bottom w:val="single" w:sz="4" w:space="0" w:color="auto"/>
              <w:right w:val="single" w:sz="4" w:space="0" w:color="auto"/>
            </w:tcBorders>
          </w:tcPr>
          <w:p w14:paraId="37D3D822" w14:textId="77777777" w:rsidR="00FF5232" w:rsidRPr="00B06F7A" w:rsidRDefault="00FF5232" w:rsidP="0043299D">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55176D30" w14:textId="77777777" w:rsidR="00FF5232" w:rsidRPr="00B06F7A" w:rsidRDefault="00FF5232" w:rsidP="0043299D">
            <w:pPr>
              <w:pStyle w:val="TAL"/>
              <w:rPr>
                <w:rFonts w:cs="Arial"/>
                <w:szCs w:val="18"/>
              </w:rPr>
            </w:pPr>
          </w:p>
        </w:tc>
      </w:tr>
      <w:tr w:rsidR="00FF5232" w:rsidRPr="00B06F7A" w14:paraId="32941E8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92CA5F9" w14:textId="77777777" w:rsidR="00FF5232" w:rsidRPr="00B06F7A" w:rsidRDefault="00FF5232" w:rsidP="0043299D">
            <w:pPr>
              <w:pStyle w:val="TAL"/>
            </w:pPr>
            <w:r w:rsidRPr="00B06F7A">
              <w:rPr>
                <w:rFonts w:hint="eastAsia"/>
              </w:rPr>
              <w:t>AfExternal</w:t>
            </w:r>
          </w:p>
        </w:tc>
        <w:tc>
          <w:tcPr>
            <w:tcW w:w="1545" w:type="dxa"/>
            <w:tcBorders>
              <w:top w:val="single" w:sz="4" w:space="0" w:color="auto"/>
              <w:left w:val="single" w:sz="4" w:space="0" w:color="auto"/>
              <w:bottom w:val="single" w:sz="4" w:space="0" w:color="auto"/>
              <w:right w:val="single" w:sz="4" w:space="0" w:color="auto"/>
            </w:tcBorders>
          </w:tcPr>
          <w:p w14:paraId="20E81EBF" w14:textId="77777777" w:rsidR="00FF5232" w:rsidRPr="00B06F7A" w:rsidRDefault="00FF5232" w:rsidP="0043299D">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03F03E56" w14:textId="77777777" w:rsidR="00FF5232" w:rsidRPr="00B06F7A" w:rsidRDefault="00FF5232" w:rsidP="0043299D">
            <w:pPr>
              <w:pStyle w:val="TAL"/>
              <w:rPr>
                <w:rFonts w:cs="Arial"/>
                <w:szCs w:val="18"/>
              </w:rPr>
            </w:pPr>
          </w:p>
        </w:tc>
      </w:tr>
      <w:tr w:rsidR="00FF5232" w:rsidRPr="00B06F7A" w14:paraId="54E4D9A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7638D69" w14:textId="77777777" w:rsidR="00FF5232" w:rsidRPr="00B06F7A" w:rsidRDefault="00FF5232" w:rsidP="0043299D">
            <w:pPr>
              <w:pStyle w:val="TAL"/>
            </w:pPr>
            <w:r w:rsidRPr="00B06F7A">
              <w:rPr>
                <w:rFonts w:hint="eastAsia"/>
              </w:rPr>
              <w:t>LcsClientExternal</w:t>
            </w:r>
          </w:p>
        </w:tc>
        <w:tc>
          <w:tcPr>
            <w:tcW w:w="1545" w:type="dxa"/>
            <w:tcBorders>
              <w:top w:val="single" w:sz="4" w:space="0" w:color="auto"/>
              <w:left w:val="single" w:sz="4" w:space="0" w:color="auto"/>
              <w:bottom w:val="single" w:sz="4" w:space="0" w:color="auto"/>
              <w:right w:val="single" w:sz="4" w:space="0" w:color="auto"/>
            </w:tcBorders>
          </w:tcPr>
          <w:p w14:paraId="4134DEB8" w14:textId="77777777" w:rsidR="00FF5232" w:rsidRPr="00B06F7A" w:rsidRDefault="00FF5232" w:rsidP="0043299D">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24511023" w14:textId="77777777" w:rsidR="00FF5232" w:rsidRPr="00B06F7A" w:rsidRDefault="00FF5232" w:rsidP="0043299D">
            <w:pPr>
              <w:pStyle w:val="TAL"/>
              <w:rPr>
                <w:rFonts w:cs="Arial"/>
                <w:szCs w:val="18"/>
              </w:rPr>
            </w:pPr>
          </w:p>
        </w:tc>
      </w:tr>
      <w:tr w:rsidR="00FF5232" w:rsidRPr="00B06F7A" w14:paraId="0A7FE233"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A7E5AFE" w14:textId="77777777" w:rsidR="00FF5232" w:rsidRPr="00B06F7A" w:rsidRDefault="00FF5232" w:rsidP="0043299D">
            <w:pPr>
              <w:pStyle w:val="TAL"/>
            </w:pPr>
            <w:r w:rsidRPr="00B06F7A">
              <w:rPr>
                <w:rFonts w:hint="eastAsia"/>
              </w:rPr>
              <w:t>LcsClientGroupExternal</w:t>
            </w:r>
          </w:p>
        </w:tc>
        <w:tc>
          <w:tcPr>
            <w:tcW w:w="1545" w:type="dxa"/>
            <w:tcBorders>
              <w:top w:val="single" w:sz="4" w:space="0" w:color="auto"/>
              <w:left w:val="single" w:sz="4" w:space="0" w:color="auto"/>
              <w:bottom w:val="single" w:sz="4" w:space="0" w:color="auto"/>
              <w:right w:val="single" w:sz="4" w:space="0" w:color="auto"/>
            </w:tcBorders>
          </w:tcPr>
          <w:p w14:paraId="0C75AA21" w14:textId="77777777" w:rsidR="00FF5232" w:rsidRPr="00B06F7A" w:rsidRDefault="00FF5232" w:rsidP="0043299D">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190C5E07" w14:textId="77777777" w:rsidR="00FF5232" w:rsidRPr="00B06F7A" w:rsidRDefault="00FF5232" w:rsidP="0043299D">
            <w:pPr>
              <w:pStyle w:val="TAL"/>
              <w:rPr>
                <w:rFonts w:cs="Arial"/>
                <w:szCs w:val="18"/>
              </w:rPr>
            </w:pPr>
          </w:p>
        </w:tc>
      </w:tr>
      <w:tr w:rsidR="00FF5232" w:rsidRPr="00B06F7A" w14:paraId="116033F7"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7158615" w14:textId="77777777" w:rsidR="00FF5232" w:rsidRPr="00B06F7A" w:rsidRDefault="00FF5232" w:rsidP="0043299D">
            <w:pPr>
              <w:pStyle w:val="TAL"/>
            </w:pPr>
            <w:r w:rsidRPr="00B06F7A">
              <w:rPr>
                <w:rFonts w:hint="eastAsia"/>
              </w:rPr>
              <w:t>ServiceTypeUnrelatedClass</w:t>
            </w:r>
          </w:p>
        </w:tc>
        <w:tc>
          <w:tcPr>
            <w:tcW w:w="1545" w:type="dxa"/>
            <w:tcBorders>
              <w:top w:val="single" w:sz="4" w:space="0" w:color="auto"/>
              <w:left w:val="single" w:sz="4" w:space="0" w:color="auto"/>
              <w:bottom w:val="single" w:sz="4" w:space="0" w:color="auto"/>
              <w:right w:val="single" w:sz="4" w:space="0" w:color="auto"/>
            </w:tcBorders>
          </w:tcPr>
          <w:p w14:paraId="3FC5BF60" w14:textId="77777777" w:rsidR="00FF5232" w:rsidRPr="00B06F7A" w:rsidRDefault="00FF5232" w:rsidP="0043299D">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204BA75C" w14:textId="77777777" w:rsidR="00FF5232" w:rsidRPr="00B06F7A" w:rsidRDefault="00FF5232" w:rsidP="0043299D">
            <w:pPr>
              <w:pStyle w:val="TAL"/>
              <w:rPr>
                <w:rFonts w:cs="Arial"/>
                <w:szCs w:val="18"/>
              </w:rPr>
            </w:pPr>
          </w:p>
        </w:tc>
      </w:tr>
      <w:tr w:rsidR="00FF5232" w:rsidRPr="00B06F7A" w14:paraId="2AC9DDE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2B63F68" w14:textId="77777777" w:rsidR="00FF5232" w:rsidRPr="00B06F7A" w:rsidRDefault="00FF5232" w:rsidP="0043299D">
            <w:pPr>
              <w:pStyle w:val="TAL"/>
            </w:pPr>
            <w:r w:rsidRPr="00B06F7A">
              <w:t>UeId</w:t>
            </w:r>
          </w:p>
        </w:tc>
        <w:tc>
          <w:tcPr>
            <w:tcW w:w="1545" w:type="dxa"/>
            <w:tcBorders>
              <w:top w:val="single" w:sz="4" w:space="0" w:color="auto"/>
              <w:left w:val="single" w:sz="4" w:space="0" w:color="auto"/>
              <w:bottom w:val="single" w:sz="4" w:space="0" w:color="auto"/>
              <w:right w:val="single" w:sz="4" w:space="0" w:color="auto"/>
            </w:tcBorders>
          </w:tcPr>
          <w:p w14:paraId="14AB46DC" w14:textId="77777777" w:rsidR="00FF5232" w:rsidRPr="00B06F7A" w:rsidRDefault="00FF5232" w:rsidP="0043299D">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09CA23BE" w14:textId="77777777" w:rsidR="00FF5232" w:rsidRPr="00B06F7A" w:rsidRDefault="00FF5232" w:rsidP="0043299D">
            <w:pPr>
              <w:pStyle w:val="TAL"/>
              <w:rPr>
                <w:rFonts w:cs="Arial"/>
                <w:szCs w:val="18"/>
              </w:rPr>
            </w:pPr>
          </w:p>
        </w:tc>
      </w:tr>
      <w:tr w:rsidR="00FF5232" w:rsidRPr="00B06F7A" w14:paraId="08907187"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D51E0E0" w14:textId="77777777" w:rsidR="00FF5232" w:rsidRPr="00B06F7A" w:rsidRDefault="00FF5232" w:rsidP="0043299D">
            <w:pPr>
              <w:pStyle w:val="TAL"/>
            </w:pPr>
            <w:r w:rsidRPr="00B06F7A">
              <w:t>Default</w:t>
            </w:r>
            <w:r w:rsidRPr="00B06F7A">
              <w:rPr>
                <w:rFonts w:hint="eastAsia"/>
              </w:rPr>
              <w:t>UnrelatedClass</w:t>
            </w:r>
          </w:p>
        </w:tc>
        <w:tc>
          <w:tcPr>
            <w:tcW w:w="1545" w:type="dxa"/>
            <w:tcBorders>
              <w:top w:val="single" w:sz="4" w:space="0" w:color="auto"/>
              <w:left w:val="single" w:sz="4" w:space="0" w:color="auto"/>
              <w:bottom w:val="single" w:sz="4" w:space="0" w:color="auto"/>
              <w:right w:val="single" w:sz="4" w:space="0" w:color="auto"/>
            </w:tcBorders>
          </w:tcPr>
          <w:p w14:paraId="692CA692" w14:textId="77777777" w:rsidR="00FF5232" w:rsidRPr="00B06F7A" w:rsidRDefault="00FF5232" w:rsidP="0043299D">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70FF2DE4" w14:textId="77777777" w:rsidR="00FF5232" w:rsidRPr="00B06F7A" w:rsidRDefault="00FF5232" w:rsidP="0043299D">
            <w:pPr>
              <w:pStyle w:val="TAL"/>
              <w:rPr>
                <w:rFonts w:cs="Arial"/>
                <w:szCs w:val="18"/>
              </w:rPr>
            </w:pPr>
          </w:p>
        </w:tc>
      </w:tr>
      <w:tr w:rsidR="00FF5232" w:rsidRPr="00B06F7A" w14:paraId="233F8517"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85FF886" w14:textId="77777777" w:rsidR="00FF5232" w:rsidRPr="00B06F7A" w:rsidRDefault="00FF5232" w:rsidP="0043299D">
            <w:pPr>
              <w:pStyle w:val="TAL"/>
            </w:pPr>
            <w:r w:rsidRPr="00B06F7A">
              <w:t>ContextInfo</w:t>
            </w:r>
          </w:p>
        </w:tc>
        <w:tc>
          <w:tcPr>
            <w:tcW w:w="1545" w:type="dxa"/>
            <w:tcBorders>
              <w:top w:val="single" w:sz="4" w:space="0" w:color="auto"/>
              <w:left w:val="single" w:sz="4" w:space="0" w:color="auto"/>
              <w:bottom w:val="single" w:sz="4" w:space="0" w:color="auto"/>
              <w:right w:val="single" w:sz="4" w:space="0" w:color="auto"/>
            </w:tcBorders>
          </w:tcPr>
          <w:p w14:paraId="04CDF42A" w14:textId="77777777" w:rsidR="00FF5232" w:rsidRPr="00B06F7A" w:rsidRDefault="00FF5232" w:rsidP="0043299D">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6C1CADAC" w14:textId="77777777" w:rsidR="00FF5232" w:rsidRPr="00B06F7A" w:rsidRDefault="00FF5232" w:rsidP="0043299D">
            <w:pPr>
              <w:pStyle w:val="TAL"/>
              <w:rPr>
                <w:rFonts w:cs="Arial"/>
                <w:szCs w:val="18"/>
              </w:rPr>
            </w:pPr>
            <w:r w:rsidRPr="00B06F7A">
              <w:rPr>
                <w:rFonts w:cs="Arial"/>
                <w:szCs w:val="18"/>
              </w:rPr>
              <w:t>Contains the HTTP Headers received by the NFs</w:t>
            </w:r>
          </w:p>
        </w:tc>
      </w:tr>
      <w:tr w:rsidR="00FF5232" w:rsidRPr="00B06F7A" w14:paraId="1D7AD56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6E18285" w14:textId="77777777" w:rsidR="00FF5232" w:rsidRPr="00B06F7A" w:rsidRDefault="00FF5232" w:rsidP="0043299D">
            <w:pPr>
              <w:pStyle w:val="TAL"/>
            </w:pPr>
            <w:r w:rsidRPr="00B06F7A">
              <w:t>UeContextInAmfData</w:t>
            </w:r>
          </w:p>
        </w:tc>
        <w:tc>
          <w:tcPr>
            <w:tcW w:w="1545" w:type="dxa"/>
            <w:tcBorders>
              <w:top w:val="single" w:sz="4" w:space="0" w:color="auto"/>
              <w:left w:val="single" w:sz="4" w:space="0" w:color="auto"/>
              <w:bottom w:val="single" w:sz="4" w:space="0" w:color="auto"/>
              <w:right w:val="single" w:sz="4" w:space="0" w:color="auto"/>
            </w:tcBorders>
          </w:tcPr>
          <w:p w14:paraId="245906E1" w14:textId="77777777" w:rsidR="00FF5232" w:rsidRPr="00B06F7A" w:rsidRDefault="00FF5232" w:rsidP="0043299D">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0669A20F" w14:textId="77777777" w:rsidR="00FF5232" w:rsidRPr="00B06F7A" w:rsidRDefault="00FF5232" w:rsidP="0043299D">
            <w:pPr>
              <w:pStyle w:val="TAL"/>
              <w:rPr>
                <w:rFonts w:cs="Arial"/>
                <w:szCs w:val="18"/>
              </w:rPr>
            </w:pPr>
          </w:p>
        </w:tc>
      </w:tr>
      <w:tr w:rsidR="00FF5232" w:rsidRPr="00B06F7A" w14:paraId="532807E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C594329" w14:textId="77777777" w:rsidR="00FF5232" w:rsidRPr="00B06F7A" w:rsidRDefault="00FF5232" w:rsidP="0043299D">
            <w:pPr>
              <w:pStyle w:val="TAL"/>
            </w:pPr>
            <w:r w:rsidRPr="00B06F7A">
              <w:rPr>
                <w:rFonts w:hint="eastAsia"/>
              </w:rPr>
              <w:lastRenderedPageBreak/>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5772299A" w14:textId="77777777" w:rsidR="00FF5232" w:rsidRPr="00B06F7A" w:rsidRDefault="00FF5232" w:rsidP="0043299D">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51B2CB24" w14:textId="77777777" w:rsidR="00FF5232" w:rsidRPr="00B06F7A" w:rsidRDefault="00FF5232" w:rsidP="0043299D">
            <w:pPr>
              <w:pStyle w:val="TAL"/>
              <w:rPr>
                <w:rFonts w:cs="Arial"/>
                <w:szCs w:val="18"/>
              </w:rPr>
            </w:pPr>
            <w:r w:rsidRPr="00B06F7A">
              <w:rPr>
                <w:rFonts w:cs="Arial" w:hint="eastAsia"/>
                <w:szCs w:val="18"/>
              </w:rPr>
              <w:t>V</w:t>
            </w:r>
            <w:r w:rsidRPr="00B06F7A">
              <w:rPr>
                <w:rFonts w:cs="Arial"/>
                <w:szCs w:val="18"/>
              </w:rPr>
              <w:t>2X Subscription Data</w:t>
            </w:r>
          </w:p>
        </w:tc>
      </w:tr>
      <w:tr w:rsidR="00FF5232" w:rsidRPr="00B06F7A" w14:paraId="47940CB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1C340D8" w14:textId="77777777" w:rsidR="00FF5232" w:rsidRPr="00B06F7A" w:rsidRDefault="00FF5232" w:rsidP="0043299D">
            <w:pPr>
              <w:pStyle w:val="TAL"/>
            </w:pPr>
            <w:r w:rsidRPr="00B06F7A">
              <w:t>LcsBroadcastAssistanceTypesData</w:t>
            </w:r>
          </w:p>
        </w:tc>
        <w:tc>
          <w:tcPr>
            <w:tcW w:w="1545" w:type="dxa"/>
            <w:tcBorders>
              <w:top w:val="single" w:sz="4" w:space="0" w:color="auto"/>
              <w:left w:val="single" w:sz="4" w:space="0" w:color="auto"/>
              <w:bottom w:val="single" w:sz="4" w:space="0" w:color="auto"/>
              <w:right w:val="single" w:sz="4" w:space="0" w:color="auto"/>
            </w:tcBorders>
          </w:tcPr>
          <w:p w14:paraId="7A9B6CD7" w14:textId="77777777" w:rsidR="00FF5232" w:rsidRPr="00B06F7A" w:rsidRDefault="00FF5232" w:rsidP="0043299D">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37AB7429" w14:textId="77777777" w:rsidR="00FF5232" w:rsidRPr="00B06F7A" w:rsidRDefault="00FF5232" w:rsidP="0043299D">
            <w:pPr>
              <w:pStyle w:val="TAL"/>
              <w:rPr>
                <w:rFonts w:cs="Arial"/>
                <w:szCs w:val="18"/>
              </w:rPr>
            </w:pPr>
            <w:r w:rsidRPr="00B06F7A">
              <w:rPr>
                <w:rFonts w:cs="Arial"/>
                <w:szCs w:val="18"/>
              </w:rPr>
              <w:t>LCS Broadcast Assistance Data Types</w:t>
            </w:r>
          </w:p>
        </w:tc>
      </w:tr>
      <w:tr w:rsidR="00FF5232" w:rsidRPr="00B06F7A" w14:paraId="6306F7B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5B83DFE" w14:textId="77777777" w:rsidR="00FF5232" w:rsidRPr="00B06F7A" w:rsidRDefault="00FF5232" w:rsidP="0043299D">
            <w:pPr>
              <w:pStyle w:val="TAL"/>
            </w:pPr>
            <w:r w:rsidRPr="00B06F7A">
              <w:t>DatasetNames</w:t>
            </w:r>
          </w:p>
        </w:tc>
        <w:tc>
          <w:tcPr>
            <w:tcW w:w="1545" w:type="dxa"/>
            <w:tcBorders>
              <w:top w:val="single" w:sz="4" w:space="0" w:color="auto"/>
              <w:left w:val="single" w:sz="4" w:space="0" w:color="auto"/>
              <w:bottom w:val="single" w:sz="4" w:space="0" w:color="auto"/>
              <w:right w:val="single" w:sz="4" w:space="0" w:color="auto"/>
            </w:tcBorders>
          </w:tcPr>
          <w:p w14:paraId="582F02A1" w14:textId="77777777" w:rsidR="00FF5232" w:rsidRPr="00B06F7A" w:rsidRDefault="00FF5232" w:rsidP="0043299D">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1E84ADA9" w14:textId="77777777" w:rsidR="00FF5232" w:rsidRPr="00B06F7A" w:rsidRDefault="00FF5232" w:rsidP="0043299D">
            <w:pPr>
              <w:pStyle w:val="TAL"/>
              <w:rPr>
                <w:rFonts w:cs="Arial"/>
                <w:szCs w:val="18"/>
              </w:rPr>
            </w:pPr>
            <w:r w:rsidRPr="00B06F7A">
              <w:rPr>
                <w:rFonts w:cs="Arial"/>
                <w:szCs w:val="18"/>
              </w:rPr>
              <w:t>Data Set Names</w:t>
            </w:r>
          </w:p>
        </w:tc>
      </w:tr>
      <w:tr w:rsidR="00FF5232" w:rsidRPr="00B06F7A" w14:paraId="4C2F5419"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D59568F" w14:textId="77777777" w:rsidR="00FF5232" w:rsidRPr="00B06F7A" w:rsidRDefault="00FF5232" w:rsidP="0043299D">
            <w:pPr>
              <w:pStyle w:val="TAL"/>
            </w:pPr>
            <w:r w:rsidRPr="00B06F7A">
              <w:t>PlmnRestriction</w:t>
            </w:r>
          </w:p>
        </w:tc>
        <w:tc>
          <w:tcPr>
            <w:tcW w:w="1545" w:type="dxa"/>
            <w:tcBorders>
              <w:top w:val="single" w:sz="4" w:space="0" w:color="auto"/>
              <w:left w:val="single" w:sz="4" w:space="0" w:color="auto"/>
              <w:bottom w:val="single" w:sz="4" w:space="0" w:color="auto"/>
              <w:right w:val="single" w:sz="4" w:space="0" w:color="auto"/>
            </w:tcBorders>
          </w:tcPr>
          <w:p w14:paraId="075A7F33" w14:textId="77777777" w:rsidR="00FF5232" w:rsidRPr="00B06F7A" w:rsidRDefault="00FF5232" w:rsidP="0043299D">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35CE7370" w14:textId="77777777" w:rsidR="00FF5232" w:rsidRPr="00B06F7A" w:rsidRDefault="00FF5232" w:rsidP="0043299D">
            <w:pPr>
              <w:pStyle w:val="TAL"/>
              <w:rPr>
                <w:rFonts w:cs="Arial"/>
                <w:szCs w:val="18"/>
              </w:rPr>
            </w:pPr>
          </w:p>
        </w:tc>
      </w:tr>
      <w:tr w:rsidR="00FF5232" w:rsidRPr="00B06F7A" w14:paraId="1B2E2B6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EBA16B4" w14:textId="77777777" w:rsidR="00FF5232" w:rsidRPr="00B06F7A" w:rsidRDefault="00FF5232" w:rsidP="0043299D">
            <w:pPr>
              <w:pStyle w:val="TAL"/>
            </w:pPr>
            <w:r w:rsidRPr="00B06F7A">
              <w:rPr>
                <w:rFonts w:hint="eastAsia"/>
                <w:lang w:eastAsia="zh-CN"/>
              </w:rPr>
              <w:t>Prose</w:t>
            </w:r>
            <w:r w:rsidRPr="00B06F7A">
              <w:t>SubscriptionData</w:t>
            </w:r>
          </w:p>
        </w:tc>
        <w:tc>
          <w:tcPr>
            <w:tcW w:w="1545" w:type="dxa"/>
            <w:tcBorders>
              <w:top w:val="single" w:sz="4" w:space="0" w:color="auto"/>
              <w:left w:val="single" w:sz="4" w:space="0" w:color="auto"/>
              <w:bottom w:val="single" w:sz="4" w:space="0" w:color="auto"/>
              <w:right w:val="single" w:sz="4" w:space="0" w:color="auto"/>
            </w:tcBorders>
          </w:tcPr>
          <w:p w14:paraId="5405C624" w14:textId="77777777" w:rsidR="00FF5232" w:rsidRPr="00B06F7A" w:rsidRDefault="00FF5232" w:rsidP="0043299D">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7C8F293E" w14:textId="77777777" w:rsidR="00FF5232" w:rsidRPr="00B06F7A" w:rsidRDefault="00FF5232" w:rsidP="0043299D">
            <w:pPr>
              <w:pStyle w:val="TAL"/>
              <w:rPr>
                <w:rFonts w:cs="Arial"/>
                <w:szCs w:val="18"/>
              </w:rPr>
            </w:pPr>
            <w:r w:rsidRPr="00B06F7A">
              <w:rPr>
                <w:rFonts w:cs="Arial" w:hint="eastAsia"/>
                <w:szCs w:val="18"/>
                <w:lang w:eastAsia="zh-CN"/>
              </w:rPr>
              <w:t>ProSe</w:t>
            </w:r>
            <w:r w:rsidRPr="00B06F7A">
              <w:rPr>
                <w:rFonts w:cs="Arial"/>
                <w:szCs w:val="18"/>
              </w:rPr>
              <w:t xml:space="preserve"> Subscription Data</w:t>
            </w:r>
          </w:p>
        </w:tc>
      </w:tr>
      <w:tr w:rsidR="00FF5232" w:rsidRPr="00B06F7A" w14:paraId="2D58A05A"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5430BD1" w14:textId="77777777" w:rsidR="00FF5232" w:rsidRPr="00B06F7A" w:rsidRDefault="00FF5232" w:rsidP="0043299D">
            <w:pPr>
              <w:pStyle w:val="TAL"/>
            </w:pPr>
            <w:r w:rsidRPr="00B06F7A">
              <w:t>AerialUeSubscriptionInfo</w:t>
            </w:r>
          </w:p>
        </w:tc>
        <w:tc>
          <w:tcPr>
            <w:tcW w:w="1545" w:type="dxa"/>
            <w:tcBorders>
              <w:top w:val="single" w:sz="4" w:space="0" w:color="auto"/>
              <w:left w:val="single" w:sz="4" w:space="0" w:color="auto"/>
              <w:bottom w:val="single" w:sz="4" w:space="0" w:color="auto"/>
              <w:right w:val="single" w:sz="4" w:space="0" w:color="auto"/>
            </w:tcBorders>
          </w:tcPr>
          <w:p w14:paraId="08293A21" w14:textId="77777777" w:rsidR="00FF5232" w:rsidRPr="00B06F7A" w:rsidRDefault="00FF5232" w:rsidP="0043299D">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30A7B85D" w14:textId="77777777" w:rsidR="00FF5232" w:rsidRPr="00B06F7A" w:rsidRDefault="00FF5232" w:rsidP="0043299D">
            <w:pPr>
              <w:pStyle w:val="TAL"/>
              <w:rPr>
                <w:rFonts w:cs="Arial"/>
                <w:szCs w:val="18"/>
              </w:rPr>
            </w:pPr>
            <w:r w:rsidRPr="00B06F7A">
              <w:rPr>
                <w:rFonts w:cs="Arial"/>
                <w:szCs w:val="18"/>
              </w:rPr>
              <w:t>Aerial UE Subscription Information</w:t>
            </w:r>
          </w:p>
        </w:tc>
      </w:tr>
      <w:tr w:rsidR="00FF5232" w:rsidRPr="00B06F7A" w14:paraId="6209550C"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C0C6AFF" w14:textId="77777777" w:rsidR="00FF5232" w:rsidRPr="00B06F7A" w:rsidRDefault="00FF5232" w:rsidP="0043299D">
            <w:pPr>
              <w:pStyle w:val="TAL"/>
            </w:pPr>
            <w:r w:rsidRPr="00B06F7A">
              <w:t>SmSubsData</w:t>
            </w:r>
          </w:p>
        </w:tc>
        <w:tc>
          <w:tcPr>
            <w:tcW w:w="1545" w:type="dxa"/>
            <w:tcBorders>
              <w:top w:val="single" w:sz="4" w:space="0" w:color="auto"/>
              <w:left w:val="single" w:sz="4" w:space="0" w:color="auto"/>
              <w:bottom w:val="single" w:sz="4" w:space="0" w:color="auto"/>
              <w:right w:val="single" w:sz="4" w:space="0" w:color="auto"/>
            </w:tcBorders>
          </w:tcPr>
          <w:p w14:paraId="43718B5C" w14:textId="77777777" w:rsidR="00FF5232" w:rsidRPr="00B06F7A" w:rsidRDefault="00FF5232" w:rsidP="0043299D">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75FC1046" w14:textId="77777777" w:rsidR="00FF5232" w:rsidRPr="00B06F7A" w:rsidRDefault="00FF5232" w:rsidP="0043299D">
            <w:pPr>
              <w:pStyle w:val="TAL"/>
              <w:rPr>
                <w:rFonts w:cs="Arial"/>
                <w:szCs w:val="18"/>
              </w:rPr>
            </w:pPr>
          </w:p>
        </w:tc>
      </w:tr>
      <w:tr w:rsidR="00FF5232" w:rsidRPr="00B06F7A" w14:paraId="3434C7E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B10A4DF" w14:textId="77777777" w:rsidR="00FF5232" w:rsidRPr="00B06F7A" w:rsidRDefault="00FF5232" w:rsidP="0043299D">
            <w:pPr>
              <w:pStyle w:val="TAL"/>
            </w:pPr>
            <w:r w:rsidRPr="00B06F7A">
              <w:t>ExtendedSmSubsData</w:t>
            </w:r>
          </w:p>
        </w:tc>
        <w:tc>
          <w:tcPr>
            <w:tcW w:w="1545" w:type="dxa"/>
            <w:tcBorders>
              <w:top w:val="single" w:sz="4" w:space="0" w:color="auto"/>
              <w:left w:val="single" w:sz="4" w:space="0" w:color="auto"/>
              <w:bottom w:val="single" w:sz="4" w:space="0" w:color="auto"/>
              <w:right w:val="single" w:sz="4" w:space="0" w:color="auto"/>
            </w:tcBorders>
          </w:tcPr>
          <w:p w14:paraId="6891CDFC" w14:textId="77777777" w:rsidR="00FF5232" w:rsidRPr="00B06F7A" w:rsidRDefault="00FF5232" w:rsidP="0043299D">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3C98279F" w14:textId="77777777" w:rsidR="00FF5232" w:rsidRPr="00B06F7A" w:rsidRDefault="00FF5232" w:rsidP="0043299D">
            <w:pPr>
              <w:pStyle w:val="TAL"/>
              <w:rPr>
                <w:rFonts w:cs="Arial"/>
                <w:szCs w:val="18"/>
              </w:rPr>
            </w:pPr>
          </w:p>
        </w:tc>
      </w:tr>
      <w:tr w:rsidR="00FF5232" w:rsidRPr="00B06F7A" w14:paraId="0CC37F2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7E55A74" w14:textId="77777777" w:rsidR="00FF5232" w:rsidRPr="00B06F7A" w:rsidRDefault="00FF5232" w:rsidP="0043299D">
            <w:pPr>
              <w:pStyle w:val="TAL"/>
            </w:pPr>
            <w:r w:rsidRPr="00B06F7A">
              <w:t>AmfInfo</w:t>
            </w:r>
          </w:p>
        </w:tc>
        <w:tc>
          <w:tcPr>
            <w:tcW w:w="1545" w:type="dxa"/>
            <w:tcBorders>
              <w:top w:val="single" w:sz="4" w:space="0" w:color="auto"/>
              <w:left w:val="single" w:sz="4" w:space="0" w:color="auto"/>
              <w:bottom w:val="single" w:sz="4" w:space="0" w:color="auto"/>
              <w:right w:val="single" w:sz="4" w:space="0" w:color="auto"/>
            </w:tcBorders>
          </w:tcPr>
          <w:p w14:paraId="64CC122B" w14:textId="77777777" w:rsidR="00FF5232" w:rsidRPr="00B06F7A" w:rsidRDefault="00FF5232" w:rsidP="0043299D">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03E1E965" w14:textId="77777777" w:rsidR="00FF5232" w:rsidRPr="00B06F7A" w:rsidRDefault="00FF5232" w:rsidP="0043299D">
            <w:pPr>
              <w:pStyle w:val="TAL"/>
              <w:rPr>
                <w:rFonts w:cs="Arial"/>
                <w:szCs w:val="18"/>
              </w:rPr>
            </w:pPr>
            <w:r w:rsidRPr="00B06F7A">
              <w:rPr>
                <w:rFonts w:cs="Arial"/>
                <w:szCs w:val="18"/>
              </w:rPr>
              <w:t>AMF information</w:t>
            </w:r>
          </w:p>
        </w:tc>
      </w:tr>
      <w:tr w:rsidR="00FF5232" w:rsidRPr="00B06F7A" w14:paraId="14A6C05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2F14B70" w14:textId="77777777" w:rsidR="00FF5232" w:rsidRPr="00B06F7A" w:rsidRDefault="00FF5232" w:rsidP="0043299D">
            <w:pPr>
              <w:pStyle w:val="TAL"/>
            </w:pPr>
            <w:r w:rsidRPr="00B06F7A">
              <w:rPr>
                <w:lang w:eastAsia="zh-CN"/>
              </w:rPr>
              <w:t>ProSeAllowedPlmn</w:t>
            </w:r>
          </w:p>
        </w:tc>
        <w:tc>
          <w:tcPr>
            <w:tcW w:w="1545" w:type="dxa"/>
            <w:tcBorders>
              <w:top w:val="single" w:sz="4" w:space="0" w:color="auto"/>
              <w:left w:val="single" w:sz="4" w:space="0" w:color="auto"/>
              <w:bottom w:val="single" w:sz="4" w:space="0" w:color="auto"/>
              <w:right w:val="single" w:sz="4" w:space="0" w:color="auto"/>
            </w:tcBorders>
          </w:tcPr>
          <w:p w14:paraId="3DE7ECD7" w14:textId="77777777" w:rsidR="00FF5232" w:rsidRPr="00B06F7A" w:rsidRDefault="00FF5232" w:rsidP="0043299D">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0575D631" w14:textId="77777777" w:rsidR="00FF5232" w:rsidRPr="00B06F7A" w:rsidRDefault="00FF5232" w:rsidP="0043299D">
            <w:pPr>
              <w:pStyle w:val="TAL"/>
              <w:rPr>
                <w:rFonts w:cs="Arial"/>
                <w:szCs w:val="18"/>
                <w:lang w:eastAsia="zh-CN"/>
              </w:rPr>
            </w:pPr>
            <w:r w:rsidRPr="00B06F7A">
              <w:rPr>
                <w:rFonts w:cs="Arial"/>
                <w:szCs w:val="18"/>
                <w:lang w:eastAsia="zh-CN"/>
              </w:rPr>
              <w:t xml:space="preserve">Contains the allowed PLMN information for </w:t>
            </w:r>
            <w:r w:rsidRPr="00B06F7A">
              <w:rPr>
                <w:rFonts w:cs="Arial" w:hint="eastAsia"/>
                <w:szCs w:val="18"/>
                <w:lang w:eastAsia="zh-CN"/>
              </w:rPr>
              <w:t>P</w:t>
            </w:r>
            <w:r w:rsidRPr="00B06F7A">
              <w:rPr>
                <w:rFonts w:cs="Arial"/>
                <w:szCs w:val="18"/>
                <w:lang w:eastAsia="zh-CN"/>
              </w:rPr>
              <w:t>roSe Service</w:t>
            </w:r>
          </w:p>
        </w:tc>
      </w:tr>
      <w:tr w:rsidR="00FF5232" w:rsidRPr="00B06F7A" w14:paraId="771615D3"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C2E69DA" w14:textId="77777777" w:rsidR="00FF5232" w:rsidRPr="00B06F7A" w:rsidRDefault="00FF5232" w:rsidP="0043299D">
            <w:pPr>
              <w:pStyle w:val="TAL"/>
              <w:rPr>
                <w:lang w:eastAsia="zh-CN"/>
              </w:rPr>
            </w:pPr>
            <w:r w:rsidRPr="00B06F7A">
              <w:rPr>
                <w:rFonts w:cs="Arial"/>
                <w:szCs w:val="18"/>
              </w:rPr>
              <w:t>ImmediateReport</w:t>
            </w:r>
          </w:p>
        </w:tc>
        <w:tc>
          <w:tcPr>
            <w:tcW w:w="1545" w:type="dxa"/>
            <w:tcBorders>
              <w:top w:val="single" w:sz="4" w:space="0" w:color="auto"/>
              <w:left w:val="single" w:sz="4" w:space="0" w:color="auto"/>
              <w:bottom w:val="single" w:sz="4" w:space="0" w:color="auto"/>
              <w:right w:val="single" w:sz="4" w:space="0" w:color="auto"/>
            </w:tcBorders>
          </w:tcPr>
          <w:p w14:paraId="7B9FC7A1" w14:textId="77777777" w:rsidR="00FF5232" w:rsidRPr="00B06F7A" w:rsidRDefault="00FF5232" w:rsidP="0043299D">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3BBA59DC" w14:textId="77777777" w:rsidR="00FF5232" w:rsidRPr="00B06F7A" w:rsidRDefault="00FF5232" w:rsidP="0043299D">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FF5232" w14:paraId="6AE44780"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55035BE" w14:textId="77777777" w:rsidR="00FF5232" w:rsidRDefault="00FF5232" w:rsidP="0043299D">
            <w:pPr>
              <w:pStyle w:val="TAL"/>
              <w:rPr>
                <w:lang w:eastAsia="zh-CN"/>
              </w:rPr>
            </w:pPr>
            <w:r>
              <w:rPr>
                <w:lang w:eastAsia="zh-CN"/>
              </w:rPr>
              <w:t>Mbs</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112A77B1" w14:textId="77777777" w:rsidR="00FF5232" w:rsidRDefault="00FF5232" w:rsidP="0043299D">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253E8796" w14:textId="77777777" w:rsidR="00FF5232" w:rsidRDefault="00FF5232" w:rsidP="0043299D">
            <w:pPr>
              <w:pStyle w:val="TAL"/>
              <w:rPr>
                <w:rFonts w:cs="Arial"/>
                <w:szCs w:val="18"/>
                <w:lang w:eastAsia="zh-CN"/>
              </w:rPr>
            </w:pPr>
            <w:r>
              <w:rPr>
                <w:rFonts w:cs="Arial"/>
                <w:szCs w:val="18"/>
                <w:lang w:eastAsia="zh-CN"/>
              </w:rPr>
              <w:t>5MBS</w:t>
            </w:r>
            <w:r>
              <w:rPr>
                <w:rFonts w:cs="Arial"/>
                <w:szCs w:val="18"/>
              </w:rPr>
              <w:t xml:space="preserve"> Subscription Data</w:t>
            </w:r>
          </w:p>
        </w:tc>
      </w:tr>
      <w:tr w:rsidR="00FF5232" w14:paraId="1875CEC1"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297FAAD" w14:textId="77777777" w:rsidR="00FF5232" w:rsidRDefault="00FF5232" w:rsidP="0043299D">
            <w:pPr>
              <w:pStyle w:val="TAL"/>
              <w:rPr>
                <w:lang w:eastAsia="zh-CN"/>
              </w:rPr>
            </w:pPr>
            <w:r>
              <w:rPr>
                <w:lang w:eastAsia="zh-CN"/>
              </w:rPr>
              <w:t>Uc</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2B789E62" w14:textId="77777777" w:rsidR="00FF5232" w:rsidRDefault="00FF5232" w:rsidP="0043299D">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4D60DFC8" w14:textId="77777777" w:rsidR="00FF5232" w:rsidRDefault="00FF5232" w:rsidP="0043299D">
            <w:pPr>
              <w:pStyle w:val="TAL"/>
              <w:rPr>
                <w:rFonts w:cs="Arial"/>
                <w:szCs w:val="18"/>
                <w:lang w:eastAsia="zh-CN"/>
              </w:rPr>
            </w:pPr>
            <w:r>
              <w:rPr>
                <w:rFonts w:cs="Arial"/>
                <w:szCs w:val="18"/>
                <w:lang w:eastAsia="zh-CN"/>
              </w:rPr>
              <w:t>User Consent</w:t>
            </w:r>
            <w:r>
              <w:rPr>
                <w:rFonts w:cs="Arial"/>
                <w:szCs w:val="18"/>
              </w:rPr>
              <w:t xml:space="preserve"> Subscription Data</w:t>
            </w:r>
          </w:p>
        </w:tc>
      </w:tr>
      <w:tr w:rsidR="00FF5232" w14:paraId="0444DD0C"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A898672" w14:textId="77777777" w:rsidR="00FF5232" w:rsidRDefault="00FF5232" w:rsidP="0043299D">
            <w:pPr>
              <w:pStyle w:val="TAL"/>
              <w:rPr>
                <w:lang w:eastAsia="zh-CN"/>
              </w:rPr>
            </w:pPr>
            <w:r>
              <w:rPr>
                <w:lang w:eastAsia="zh-CN"/>
              </w:rPr>
              <w:t>UeContextInSmfDataSubFilter</w:t>
            </w:r>
          </w:p>
        </w:tc>
        <w:tc>
          <w:tcPr>
            <w:tcW w:w="1545" w:type="dxa"/>
            <w:tcBorders>
              <w:top w:val="single" w:sz="4" w:space="0" w:color="auto"/>
              <w:left w:val="single" w:sz="4" w:space="0" w:color="auto"/>
              <w:bottom w:val="single" w:sz="4" w:space="0" w:color="auto"/>
              <w:right w:val="single" w:sz="4" w:space="0" w:color="auto"/>
            </w:tcBorders>
          </w:tcPr>
          <w:p w14:paraId="08F7B66F" w14:textId="77777777" w:rsidR="00FF5232" w:rsidRDefault="00FF5232" w:rsidP="0043299D">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221E6CE9" w14:textId="77777777" w:rsidR="00FF5232" w:rsidRDefault="00FF5232" w:rsidP="0043299D">
            <w:pPr>
              <w:pStyle w:val="TAL"/>
              <w:rPr>
                <w:rFonts w:cs="Arial"/>
                <w:szCs w:val="18"/>
                <w:lang w:eastAsia="zh-CN"/>
              </w:rPr>
            </w:pPr>
            <w:r>
              <w:rPr>
                <w:rFonts w:cs="Arial"/>
                <w:szCs w:val="18"/>
                <w:lang w:eastAsia="zh-CN"/>
              </w:rPr>
              <w:t>UE Context In Smf Data Subscription Filter</w:t>
            </w:r>
          </w:p>
        </w:tc>
      </w:tr>
      <w:tr w:rsidR="00FF5232" w14:paraId="0E2DAA67"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0E0C3E3" w14:textId="77777777" w:rsidR="00FF5232" w:rsidRDefault="00FF5232" w:rsidP="0043299D">
            <w:pPr>
              <w:pStyle w:val="TAL"/>
              <w:rPr>
                <w:lang w:eastAsia="zh-CN"/>
              </w:rPr>
            </w:pPr>
            <w:r>
              <w:t>Ue</w:t>
            </w:r>
            <w:r w:rsidRPr="00B06F7A">
              <w:t>Identifiers</w:t>
            </w:r>
          </w:p>
        </w:tc>
        <w:tc>
          <w:tcPr>
            <w:tcW w:w="1545" w:type="dxa"/>
            <w:tcBorders>
              <w:top w:val="single" w:sz="4" w:space="0" w:color="auto"/>
              <w:left w:val="single" w:sz="4" w:space="0" w:color="auto"/>
              <w:bottom w:val="single" w:sz="4" w:space="0" w:color="auto"/>
              <w:right w:val="single" w:sz="4" w:space="0" w:color="auto"/>
            </w:tcBorders>
          </w:tcPr>
          <w:p w14:paraId="29C7D3F4" w14:textId="77777777" w:rsidR="00FF5232" w:rsidRDefault="00FF5232" w:rsidP="0043299D">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721AEE1C" w14:textId="77777777" w:rsidR="00FF5232" w:rsidRDefault="00FF5232" w:rsidP="0043299D">
            <w:pPr>
              <w:pStyle w:val="TAL"/>
              <w:rPr>
                <w:rFonts w:cs="Arial"/>
                <w:szCs w:val="18"/>
                <w:lang w:eastAsia="zh-CN"/>
              </w:rPr>
            </w:pPr>
            <w:r>
              <w:rPr>
                <w:rFonts w:cs="Arial"/>
                <w:szCs w:val="18"/>
                <w:lang w:eastAsia="zh-CN"/>
              </w:rPr>
              <w:t>List of UE identifiers</w:t>
            </w:r>
          </w:p>
        </w:tc>
      </w:tr>
      <w:tr w:rsidR="00FF5232" w14:paraId="07E8BC7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8EED935" w14:textId="77777777" w:rsidR="00FF5232" w:rsidRDefault="00FF5232" w:rsidP="0043299D">
            <w:pPr>
              <w:pStyle w:val="TAL"/>
            </w:pPr>
            <w:r>
              <w:t>S</w:t>
            </w:r>
            <w:r>
              <w:rPr>
                <w:rFonts w:hint="eastAsia"/>
                <w:lang w:eastAsia="zh-CN"/>
              </w:rPr>
              <w:t>upi</w:t>
            </w:r>
            <w:r>
              <w:t>I</w:t>
            </w:r>
            <w:r>
              <w:rPr>
                <w:rFonts w:hint="eastAsia"/>
                <w:lang w:eastAsia="zh-CN"/>
              </w:rPr>
              <w:t>nfo</w:t>
            </w:r>
          </w:p>
        </w:tc>
        <w:tc>
          <w:tcPr>
            <w:tcW w:w="1545" w:type="dxa"/>
            <w:tcBorders>
              <w:top w:val="single" w:sz="4" w:space="0" w:color="auto"/>
              <w:left w:val="single" w:sz="4" w:space="0" w:color="auto"/>
              <w:bottom w:val="single" w:sz="4" w:space="0" w:color="auto"/>
              <w:right w:val="single" w:sz="4" w:space="0" w:color="auto"/>
            </w:tcBorders>
          </w:tcPr>
          <w:p w14:paraId="4E0F8B0A" w14:textId="77777777" w:rsidR="00FF5232" w:rsidRDefault="00FF5232" w:rsidP="0043299D">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4555CEBB" w14:textId="77777777" w:rsidR="00FF5232" w:rsidRDefault="00FF5232" w:rsidP="0043299D">
            <w:pPr>
              <w:pStyle w:val="TAL"/>
              <w:rPr>
                <w:rFonts w:cs="Arial"/>
                <w:szCs w:val="18"/>
                <w:lang w:eastAsia="zh-CN"/>
              </w:rPr>
            </w:pPr>
            <w:r>
              <w:rPr>
                <w:rFonts w:cs="Arial"/>
                <w:szCs w:val="18"/>
                <w:lang w:eastAsia="zh-CN"/>
              </w:rPr>
              <w:t>List of the SUPIs</w:t>
            </w:r>
          </w:p>
        </w:tc>
      </w:tr>
      <w:tr w:rsidR="00FF5232" w14:paraId="301E3F30"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6921318" w14:textId="77777777" w:rsidR="00FF5232" w:rsidRDefault="00FF5232" w:rsidP="0043299D">
            <w:pPr>
              <w:pStyle w:val="TAL"/>
            </w:pPr>
            <w:r>
              <w:t>TimeSyncData</w:t>
            </w:r>
          </w:p>
        </w:tc>
        <w:tc>
          <w:tcPr>
            <w:tcW w:w="1545" w:type="dxa"/>
            <w:tcBorders>
              <w:top w:val="single" w:sz="4" w:space="0" w:color="auto"/>
              <w:left w:val="single" w:sz="4" w:space="0" w:color="auto"/>
              <w:bottom w:val="single" w:sz="4" w:space="0" w:color="auto"/>
              <w:right w:val="single" w:sz="4" w:space="0" w:color="auto"/>
            </w:tcBorders>
          </w:tcPr>
          <w:p w14:paraId="2CF3439B" w14:textId="77777777" w:rsidR="00FF5232" w:rsidRDefault="00FF5232" w:rsidP="0043299D">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0B755A84" w14:textId="77777777" w:rsidR="00FF5232" w:rsidRDefault="00FF5232" w:rsidP="0043299D">
            <w:pPr>
              <w:pStyle w:val="TAL"/>
              <w:rPr>
                <w:rFonts w:cs="Arial"/>
                <w:szCs w:val="18"/>
                <w:lang w:eastAsia="zh-CN"/>
              </w:rPr>
            </w:pPr>
            <w:r>
              <w:rPr>
                <w:rFonts w:cs="Arial"/>
                <w:szCs w:val="18"/>
                <w:lang w:eastAsia="zh-CN"/>
              </w:rPr>
              <w:t>Time Synchronization Data</w:t>
            </w:r>
          </w:p>
        </w:tc>
      </w:tr>
      <w:tr w:rsidR="00FF5232" w14:paraId="64E609F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36AE7FC" w14:textId="77777777" w:rsidR="00FF5232" w:rsidRDefault="00FF5232" w:rsidP="0043299D">
            <w:pPr>
              <w:pStyle w:val="TAL"/>
            </w:pPr>
            <w:r>
              <w:t>TimeSyncSubscriptionData</w:t>
            </w:r>
          </w:p>
        </w:tc>
        <w:tc>
          <w:tcPr>
            <w:tcW w:w="1545" w:type="dxa"/>
            <w:tcBorders>
              <w:top w:val="single" w:sz="4" w:space="0" w:color="auto"/>
              <w:left w:val="single" w:sz="4" w:space="0" w:color="auto"/>
              <w:bottom w:val="single" w:sz="4" w:space="0" w:color="auto"/>
              <w:right w:val="single" w:sz="4" w:space="0" w:color="auto"/>
            </w:tcBorders>
          </w:tcPr>
          <w:p w14:paraId="07527655" w14:textId="77777777" w:rsidR="00FF5232" w:rsidRDefault="00FF5232" w:rsidP="0043299D">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01924ECF" w14:textId="77777777" w:rsidR="00FF5232" w:rsidRDefault="00FF5232" w:rsidP="0043299D">
            <w:pPr>
              <w:pStyle w:val="TAL"/>
              <w:rPr>
                <w:rFonts w:cs="Arial"/>
                <w:szCs w:val="18"/>
                <w:lang w:eastAsia="zh-CN"/>
              </w:rPr>
            </w:pPr>
          </w:p>
        </w:tc>
      </w:tr>
      <w:tr w:rsidR="00FF5232" w14:paraId="3AAE2DF6"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818BCAB" w14:textId="77777777" w:rsidR="00FF5232" w:rsidRDefault="00FF5232" w:rsidP="0043299D">
            <w:pPr>
              <w:pStyle w:val="TAL"/>
            </w:pPr>
            <w:r>
              <w:t>AfRequestAuthorization</w:t>
            </w:r>
          </w:p>
        </w:tc>
        <w:tc>
          <w:tcPr>
            <w:tcW w:w="1545" w:type="dxa"/>
            <w:tcBorders>
              <w:top w:val="single" w:sz="4" w:space="0" w:color="auto"/>
              <w:left w:val="single" w:sz="4" w:space="0" w:color="auto"/>
              <w:bottom w:val="single" w:sz="4" w:space="0" w:color="auto"/>
              <w:right w:val="single" w:sz="4" w:space="0" w:color="auto"/>
            </w:tcBorders>
          </w:tcPr>
          <w:p w14:paraId="180AC810" w14:textId="77777777" w:rsidR="00FF5232" w:rsidRDefault="00FF5232" w:rsidP="0043299D">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70A9BC6A" w14:textId="77777777" w:rsidR="00FF5232" w:rsidRDefault="00FF5232" w:rsidP="0043299D">
            <w:pPr>
              <w:pStyle w:val="TAL"/>
              <w:rPr>
                <w:rFonts w:cs="Arial"/>
                <w:szCs w:val="18"/>
                <w:lang w:eastAsia="zh-CN"/>
              </w:rPr>
            </w:pPr>
          </w:p>
        </w:tc>
      </w:tr>
      <w:tr w:rsidR="00FF5232" w14:paraId="201791C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7260F28" w14:textId="77777777" w:rsidR="00FF5232" w:rsidRDefault="00FF5232" w:rsidP="0043299D">
            <w:pPr>
              <w:pStyle w:val="TAL"/>
            </w:pPr>
            <w:r>
              <w:t>TimeSyncServiceId</w:t>
            </w:r>
          </w:p>
        </w:tc>
        <w:tc>
          <w:tcPr>
            <w:tcW w:w="1545" w:type="dxa"/>
            <w:tcBorders>
              <w:top w:val="single" w:sz="4" w:space="0" w:color="auto"/>
              <w:left w:val="single" w:sz="4" w:space="0" w:color="auto"/>
              <w:bottom w:val="single" w:sz="4" w:space="0" w:color="auto"/>
              <w:right w:val="single" w:sz="4" w:space="0" w:color="auto"/>
            </w:tcBorders>
          </w:tcPr>
          <w:p w14:paraId="1A2054BD" w14:textId="77777777" w:rsidR="00FF5232" w:rsidRDefault="00FF5232" w:rsidP="0043299D">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655F9D04" w14:textId="77777777" w:rsidR="00FF5232" w:rsidRDefault="00FF5232" w:rsidP="0043299D">
            <w:pPr>
              <w:pStyle w:val="TAL"/>
              <w:rPr>
                <w:rFonts w:cs="Arial"/>
                <w:szCs w:val="18"/>
                <w:lang w:eastAsia="zh-CN"/>
              </w:rPr>
            </w:pPr>
          </w:p>
        </w:tc>
      </w:tr>
      <w:tr w:rsidR="00FF5232" w14:paraId="6BB467D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34115CD" w14:textId="77777777" w:rsidR="00FF5232" w:rsidRDefault="00FF5232" w:rsidP="0043299D">
            <w:pPr>
              <w:pStyle w:val="TAL"/>
            </w:pPr>
            <w:r>
              <w:t>LcsSubscriptionData</w:t>
            </w:r>
          </w:p>
        </w:tc>
        <w:tc>
          <w:tcPr>
            <w:tcW w:w="1545" w:type="dxa"/>
            <w:tcBorders>
              <w:top w:val="single" w:sz="4" w:space="0" w:color="auto"/>
              <w:left w:val="single" w:sz="4" w:space="0" w:color="auto"/>
              <w:bottom w:val="single" w:sz="4" w:space="0" w:color="auto"/>
              <w:right w:val="single" w:sz="4" w:space="0" w:color="auto"/>
            </w:tcBorders>
          </w:tcPr>
          <w:p w14:paraId="32EE3962" w14:textId="77777777" w:rsidR="00FF5232" w:rsidRDefault="00FF5232" w:rsidP="0043299D">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781C2B41" w14:textId="77777777" w:rsidR="00FF5232" w:rsidRDefault="00FF5232" w:rsidP="0043299D">
            <w:pPr>
              <w:pStyle w:val="TAL"/>
              <w:rPr>
                <w:rFonts w:cs="Arial"/>
                <w:szCs w:val="18"/>
                <w:lang w:eastAsia="zh-CN"/>
              </w:rPr>
            </w:pPr>
            <w:r>
              <w:rPr>
                <w:rFonts w:cs="Arial"/>
                <w:szCs w:val="18"/>
                <w:lang w:eastAsia="zh-CN"/>
              </w:rPr>
              <w:t>LCS Subscription Data</w:t>
            </w:r>
          </w:p>
        </w:tc>
      </w:tr>
      <w:tr w:rsidR="00FF5232" w14:paraId="7DC6F8D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3001CBE" w14:textId="77777777" w:rsidR="00FF5232" w:rsidRDefault="00FF5232" w:rsidP="0043299D">
            <w:pPr>
              <w:pStyle w:val="TAL"/>
            </w:pPr>
            <w:r w:rsidRPr="00B64ACA">
              <w:t>ConditionalCagInfo</w:t>
            </w:r>
          </w:p>
        </w:tc>
        <w:tc>
          <w:tcPr>
            <w:tcW w:w="1545" w:type="dxa"/>
            <w:tcBorders>
              <w:top w:val="single" w:sz="4" w:space="0" w:color="auto"/>
              <w:left w:val="single" w:sz="4" w:space="0" w:color="auto"/>
              <w:bottom w:val="single" w:sz="4" w:space="0" w:color="auto"/>
              <w:right w:val="single" w:sz="4" w:space="0" w:color="auto"/>
            </w:tcBorders>
          </w:tcPr>
          <w:p w14:paraId="365B47B7" w14:textId="77777777" w:rsidR="00FF5232" w:rsidRDefault="00FF5232" w:rsidP="0043299D">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66DB1524" w14:textId="77777777" w:rsidR="00FF5232" w:rsidRDefault="00FF5232" w:rsidP="0043299D">
            <w:pPr>
              <w:pStyle w:val="TAL"/>
              <w:rPr>
                <w:rFonts w:cs="Arial"/>
                <w:szCs w:val="18"/>
                <w:lang w:eastAsia="zh-CN"/>
              </w:rPr>
            </w:pPr>
          </w:p>
        </w:tc>
      </w:tr>
      <w:tr w:rsidR="00FF5232" w14:paraId="5C273A5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hideMark/>
          </w:tcPr>
          <w:p w14:paraId="554640FA" w14:textId="77777777" w:rsidR="00FF5232" w:rsidRDefault="00FF5232" w:rsidP="0043299D">
            <w:pPr>
              <w:pStyle w:val="TAL"/>
            </w:pPr>
            <w:r>
              <w:t>RangingSlPosSubscriptionData</w:t>
            </w:r>
          </w:p>
        </w:tc>
        <w:tc>
          <w:tcPr>
            <w:tcW w:w="1545" w:type="dxa"/>
            <w:tcBorders>
              <w:top w:val="single" w:sz="4" w:space="0" w:color="auto"/>
              <w:left w:val="single" w:sz="4" w:space="0" w:color="auto"/>
              <w:bottom w:val="single" w:sz="4" w:space="0" w:color="auto"/>
              <w:right w:val="single" w:sz="4" w:space="0" w:color="auto"/>
            </w:tcBorders>
            <w:hideMark/>
          </w:tcPr>
          <w:p w14:paraId="0337990E" w14:textId="77777777" w:rsidR="00FF5232" w:rsidRDefault="00FF5232" w:rsidP="0043299D">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06F76696" w14:textId="77777777" w:rsidR="00FF5232" w:rsidRDefault="00FF5232" w:rsidP="0043299D">
            <w:pPr>
              <w:pStyle w:val="TAL"/>
              <w:rPr>
                <w:rFonts w:cs="Arial"/>
                <w:szCs w:val="18"/>
              </w:rPr>
            </w:pPr>
            <w:r>
              <w:rPr>
                <w:lang w:eastAsia="zh-CN"/>
              </w:rPr>
              <w:t>Ranging/SL positioning</w:t>
            </w:r>
            <w:r>
              <w:rPr>
                <w:rFonts w:cs="Arial"/>
                <w:szCs w:val="18"/>
              </w:rPr>
              <w:t xml:space="preserve"> Subscription Data</w:t>
            </w:r>
          </w:p>
        </w:tc>
      </w:tr>
      <w:tr w:rsidR="00FF5232" w14:paraId="496AC690"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hideMark/>
          </w:tcPr>
          <w:p w14:paraId="67F5449A" w14:textId="77777777" w:rsidR="00FF5232" w:rsidRDefault="00FF5232" w:rsidP="0043299D">
            <w:pPr>
              <w:pStyle w:val="TAL"/>
            </w:pPr>
            <w:r>
              <w:t>RangingSlPos</w:t>
            </w:r>
            <w:r>
              <w:rPr>
                <w:lang w:eastAsia="zh-CN"/>
              </w:rPr>
              <w:t>Plmn</w:t>
            </w:r>
          </w:p>
        </w:tc>
        <w:tc>
          <w:tcPr>
            <w:tcW w:w="1545" w:type="dxa"/>
            <w:tcBorders>
              <w:top w:val="single" w:sz="4" w:space="0" w:color="auto"/>
              <w:left w:val="single" w:sz="4" w:space="0" w:color="auto"/>
              <w:bottom w:val="single" w:sz="4" w:space="0" w:color="auto"/>
              <w:right w:val="single" w:sz="4" w:space="0" w:color="auto"/>
            </w:tcBorders>
            <w:hideMark/>
          </w:tcPr>
          <w:p w14:paraId="4755BD48" w14:textId="77777777" w:rsidR="00FF5232" w:rsidRDefault="00FF5232" w:rsidP="0043299D">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3F4B5E3B" w14:textId="77777777" w:rsidR="00FF5232" w:rsidRDefault="00FF5232" w:rsidP="0043299D">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FF5232" w14:paraId="62CF9D8F"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05066F2" w14:textId="77777777" w:rsidR="00FF5232" w:rsidRDefault="00FF5232" w:rsidP="0043299D">
            <w:pPr>
              <w:pStyle w:val="TAL"/>
            </w:pPr>
            <w:r>
              <w:rPr>
                <w:noProof/>
              </w:rPr>
              <w:t>AppSpecific</w:t>
            </w:r>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
        </w:tc>
        <w:tc>
          <w:tcPr>
            <w:tcW w:w="1545" w:type="dxa"/>
            <w:tcBorders>
              <w:top w:val="single" w:sz="4" w:space="0" w:color="auto"/>
              <w:left w:val="single" w:sz="4" w:space="0" w:color="auto"/>
              <w:bottom w:val="single" w:sz="4" w:space="0" w:color="auto"/>
              <w:right w:val="single" w:sz="4" w:space="0" w:color="auto"/>
            </w:tcBorders>
          </w:tcPr>
          <w:p w14:paraId="478A0337" w14:textId="77777777" w:rsidR="00FF5232" w:rsidRDefault="00FF5232" w:rsidP="0043299D">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14AA42C1" w14:textId="77777777" w:rsidR="00FF5232" w:rsidRDefault="00FF5232" w:rsidP="0043299D">
            <w:pPr>
              <w:pStyle w:val="TAL"/>
              <w:rPr>
                <w:rFonts w:cs="Arial"/>
                <w:szCs w:val="18"/>
              </w:rPr>
            </w:pPr>
            <w:r>
              <w:rPr>
                <w:rFonts w:cs="Arial"/>
                <w:szCs w:val="18"/>
                <w:lang w:eastAsia="zh-CN"/>
              </w:rPr>
              <w:t>Application specific UE Behaviour Data</w:t>
            </w:r>
          </w:p>
        </w:tc>
      </w:tr>
      <w:tr w:rsidR="00FF5232" w14:paraId="58490A88"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1DC60AC" w14:textId="77777777" w:rsidR="00FF5232" w:rsidRDefault="00FF5232" w:rsidP="0043299D">
            <w:pPr>
              <w:pStyle w:val="TAL"/>
              <w:rPr>
                <w:noProof/>
              </w:rPr>
            </w:pPr>
            <w:r>
              <w:rPr>
                <w:lang w:eastAsia="zh-CN"/>
              </w:rPr>
              <w:t>E</w:t>
            </w:r>
            <w:r w:rsidRPr="00B06F7A">
              <w:rPr>
                <w:rFonts w:hint="eastAsia"/>
                <w:lang w:eastAsia="zh-CN"/>
              </w:rPr>
              <w:t>xpectedUeBehaviour</w:t>
            </w:r>
            <w:r>
              <w:rPr>
                <w:lang w:eastAsia="zh-CN"/>
              </w:rPr>
              <w:t>Threshold</w:t>
            </w:r>
          </w:p>
        </w:tc>
        <w:tc>
          <w:tcPr>
            <w:tcW w:w="1545" w:type="dxa"/>
            <w:tcBorders>
              <w:top w:val="single" w:sz="4" w:space="0" w:color="auto"/>
              <w:left w:val="single" w:sz="4" w:space="0" w:color="auto"/>
              <w:bottom w:val="single" w:sz="4" w:space="0" w:color="auto"/>
              <w:right w:val="single" w:sz="4" w:space="0" w:color="auto"/>
            </w:tcBorders>
          </w:tcPr>
          <w:p w14:paraId="0E758BA4" w14:textId="77777777" w:rsidR="00FF5232" w:rsidRDefault="00FF5232" w:rsidP="0043299D">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4E7ACE4C" w14:textId="77777777" w:rsidR="00FF5232" w:rsidRDefault="00FF5232" w:rsidP="0043299D">
            <w:pPr>
              <w:pStyle w:val="TAL"/>
              <w:rPr>
                <w:rFonts w:cs="Arial"/>
                <w:szCs w:val="18"/>
                <w:lang w:eastAsia="zh-CN"/>
              </w:rPr>
            </w:pPr>
            <w:r>
              <w:rPr>
                <w:rFonts w:cs="Arial"/>
                <w:szCs w:val="18"/>
                <w:lang w:eastAsia="zh-CN"/>
              </w:rPr>
              <w:t>Expected UE Behaviour Threshold in SdmSubscription</w:t>
            </w:r>
          </w:p>
        </w:tc>
      </w:tr>
      <w:tr w:rsidR="00FF5232" w:rsidRPr="001B6C24" w14:paraId="75EC57AC"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525E3D8" w14:textId="77777777" w:rsidR="00FF5232" w:rsidRPr="001B6C24" w:rsidRDefault="00FF5232" w:rsidP="0043299D">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19A2802E" w14:textId="77777777" w:rsidR="00FF5232" w:rsidRPr="001B6C24" w:rsidRDefault="00FF5232" w:rsidP="0043299D">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0A1C2CB8" w14:textId="77777777" w:rsidR="00FF5232" w:rsidRPr="001B6C24" w:rsidRDefault="00FF5232" w:rsidP="0043299D">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FF5232" w14:paraId="677B9FB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6EC509B" w14:textId="77777777" w:rsidR="00FF5232" w:rsidRDefault="00FF5232" w:rsidP="0043299D">
            <w:pPr>
              <w:pStyle w:val="TAL"/>
              <w:rPr>
                <w:lang w:eastAsia="zh-CN"/>
              </w:rPr>
            </w:pPr>
            <w:r>
              <w:t>RangingSlPosQos</w:t>
            </w:r>
          </w:p>
        </w:tc>
        <w:tc>
          <w:tcPr>
            <w:tcW w:w="1545" w:type="dxa"/>
            <w:tcBorders>
              <w:top w:val="single" w:sz="4" w:space="0" w:color="auto"/>
              <w:left w:val="single" w:sz="4" w:space="0" w:color="auto"/>
              <w:bottom w:val="single" w:sz="4" w:space="0" w:color="auto"/>
              <w:right w:val="single" w:sz="4" w:space="0" w:color="auto"/>
            </w:tcBorders>
          </w:tcPr>
          <w:p w14:paraId="32DD0C2C" w14:textId="77777777" w:rsidR="00FF5232" w:rsidRDefault="00FF5232" w:rsidP="0043299D">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6528C0DC" w14:textId="77777777" w:rsidR="00FF5232" w:rsidRDefault="00FF5232" w:rsidP="0043299D">
            <w:pPr>
              <w:pStyle w:val="TAL"/>
              <w:rPr>
                <w:rFonts w:cs="Arial"/>
                <w:szCs w:val="18"/>
                <w:lang w:eastAsia="zh-CN"/>
              </w:rPr>
            </w:pPr>
            <w:r>
              <w:rPr>
                <w:lang w:eastAsia="zh-CN"/>
              </w:rPr>
              <w:t>Ranging/SL Positioning QoS</w:t>
            </w:r>
          </w:p>
        </w:tc>
      </w:tr>
      <w:tr w:rsidR="00FF5232" w14:paraId="06983EAF"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CAA5F76" w14:textId="77777777" w:rsidR="00FF5232" w:rsidRDefault="00FF5232" w:rsidP="0043299D">
            <w:pPr>
              <w:pStyle w:val="TAL"/>
              <w:rPr>
                <w:lang w:eastAsia="zh-CN"/>
              </w:rPr>
            </w:pPr>
            <w:r>
              <w:t>Mbsr</w:t>
            </w:r>
            <w:r w:rsidRPr="00B3056F">
              <w:t>OperationAllowed</w:t>
            </w:r>
          </w:p>
        </w:tc>
        <w:tc>
          <w:tcPr>
            <w:tcW w:w="1545" w:type="dxa"/>
            <w:tcBorders>
              <w:top w:val="single" w:sz="4" w:space="0" w:color="auto"/>
              <w:left w:val="single" w:sz="4" w:space="0" w:color="auto"/>
              <w:bottom w:val="single" w:sz="4" w:space="0" w:color="auto"/>
              <w:right w:val="single" w:sz="4" w:space="0" w:color="auto"/>
            </w:tcBorders>
          </w:tcPr>
          <w:p w14:paraId="7F1CE5A4" w14:textId="77777777" w:rsidR="00FF5232" w:rsidRDefault="00FF5232" w:rsidP="0043299D">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12A2B220" w14:textId="77777777" w:rsidR="00FF5232" w:rsidRDefault="00FF5232" w:rsidP="0043299D">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FF5232" w14:paraId="50499D3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9A976E0" w14:textId="77777777" w:rsidR="00FF5232" w:rsidRDefault="00FF5232" w:rsidP="0043299D">
            <w:pPr>
              <w:pStyle w:val="TAL"/>
            </w:pPr>
            <w:r>
              <w:t>DnnLadnServiceAreas</w:t>
            </w:r>
          </w:p>
        </w:tc>
        <w:tc>
          <w:tcPr>
            <w:tcW w:w="1545" w:type="dxa"/>
            <w:tcBorders>
              <w:top w:val="single" w:sz="4" w:space="0" w:color="auto"/>
              <w:left w:val="single" w:sz="4" w:space="0" w:color="auto"/>
              <w:bottom w:val="single" w:sz="4" w:space="0" w:color="auto"/>
              <w:right w:val="single" w:sz="4" w:space="0" w:color="auto"/>
            </w:tcBorders>
          </w:tcPr>
          <w:p w14:paraId="154224CD" w14:textId="77777777" w:rsidR="00FF5232" w:rsidRDefault="00FF5232" w:rsidP="0043299D">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258A9382" w14:textId="77777777" w:rsidR="00FF5232" w:rsidRDefault="00FF5232" w:rsidP="0043299D">
            <w:pPr>
              <w:pStyle w:val="TAL"/>
            </w:pPr>
            <w:r>
              <w:t>LADN Service Areas for DNNs</w:t>
            </w:r>
          </w:p>
        </w:tc>
      </w:tr>
      <w:tr w:rsidR="00FF5232" w14:paraId="4EF7138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3205F22" w14:textId="77777777" w:rsidR="00FF5232" w:rsidRDefault="00FF5232" w:rsidP="0043299D">
            <w:pPr>
              <w:pStyle w:val="TAL"/>
            </w:pPr>
            <w:r>
              <w:t>DnnLadnServiceArea</w:t>
            </w:r>
          </w:p>
        </w:tc>
        <w:tc>
          <w:tcPr>
            <w:tcW w:w="1545" w:type="dxa"/>
            <w:tcBorders>
              <w:top w:val="single" w:sz="4" w:space="0" w:color="auto"/>
              <w:left w:val="single" w:sz="4" w:space="0" w:color="auto"/>
              <w:bottom w:val="single" w:sz="4" w:space="0" w:color="auto"/>
              <w:right w:val="single" w:sz="4" w:space="0" w:color="auto"/>
            </w:tcBorders>
          </w:tcPr>
          <w:p w14:paraId="7BEE5844" w14:textId="77777777" w:rsidR="00FF5232" w:rsidRDefault="00FF5232" w:rsidP="0043299D">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01BD1C66" w14:textId="77777777" w:rsidR="00FF5232" w:rsidRDefault="00FF5232" w:rsidP="0043299D">
            <w:pPr>
              <w:pStyle w:val="TAL"/>
            </w:pPr>
            <w:r>
              <w:t>LADN ServiceArea for a DNN</w:t>
            </w:r>
          </w:p>
        </w:tc>
      </w:tr>
      <w:tr w:rsidR="00FF5232" w14:paraId="1CF08AD9"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7B5DF4A" w14:textId="77777777" w:rsidR="00FF5232" w:rsidRDefault="00FF5232" w:rsidP="0043299D">
            <w:pPr>
              <w:pStyle w:val="TAL"/>
            </w:pPr>
            <w:r w:rsidRPr="002B029A">
              <w:t>G</w:t>
            </w:r>
            <w:r>
              <w:t>p</w:t>
            </w:r>
            <w:r w:rsidRPr="002B029A">
              <w:t>tpAllowedInfo</w:t>
            </w:r>
          </w:p>
        </w:tc>
        <w:tc>
          <w:tcPr>
            <w:tcW w:w="1545" w:type="dxa"/>
            <w:tcBorders>
              <w:top w:val="single" w:sz="4" w:space="0" w:color="auto"/>
              <w:left w:val="single" w:sz="4" w:space="0" w:color="auto"/>
              <w:bottom w:val="single" w:sz="4" w:space="0" w:color="auto"/>
              <w:right w:val="single" w:sz="4" w:space="0" w:color="auto"/>
            </w:tcBorders>
          </w:tcPr>
          <w:p w14:paraId="17440D46" w14:textId="77777777" w:rsidR="00FF5232" w:rsidRDefault="00FF5232" w:rsidP="0043299D">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28BE05C8" w14:textId="77777777" w:rsidR="00FF5232" w:rsidRDefault="00FF5232" w:rsidP="0043299D">
            <w:pPr>
              <w:pStyle w:val="TAL"/>
            </w:pPr>
            <w:r>
              <w:t>AF Authorization Info for gPTP</w:t>
            </w:r>
          </w:p>
        </w:tc>
      </w:tr>
      <w:tr w:rsidR="00FF5232" w14:paraId="253D1A0F"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30B5B5B" w14:textId="77777777" w:rsidR="00FF5232" w:rsidRDefault="00FF5232" w:rsidP="0043299D">
            <w:pPr>
              <w:pStyle w:val="TAL"/>
            </w:pPr>
            <w:r>
              <w:t>Asti</w:t>
            </w:r>
            <w:r w:rsidRPr="002B029A">
              <w:t>AllowedInfo</w:t>
            </w:r>
          </w:p>
        </w:tc>
        <w:tc>
          <w:tcPr>
            <w:tcW w:w="1545" w:type="dxa"/>
            <w:tcBorders>
              <w:top w:val="single" w:sz="4" w:space="0" w:color="auto"/>
              <w:left w:val="single" w:sz="4" w:space="0" w:color="auto"/>
              <w:bottom w:val="single" w:sz="4" w:space="0" w:color="auto"/>
              <w:right w:val="single" w:sz="4" w:space="0" w:color="auto"/>
            </w:tcBorders>
          </w:tcPr>
          <w:p w14:paraId="75BC988F" w14:textId="77777777" w:rsidR="00FF5232" w:rsidRDefault="00FF5232" w:rsidP="0043299D">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5F35925E" w14:textId="77777777" w:rsidR="00FF5232" w:rsidRDefault="00FF5232" w:rsidP="0043299D">
            <w:pPr>
              <w:pStyle w:val="TAL"/>
            </w:pPr>
            <w:r>
              <w:t>AF Authorization Info for ASTI</w:t>
            </w:r>
          </w:p>
        </w:tc>
      </w:tr>
      <w:tr w:rsidR="00FF5232" w14:paraId="1AB9432E"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41D793B" w14:textId="77777777" w:rsidR="00FF5232" w:rsidRDefault="00FF5232" w:rsidP="0043299D">
            <w:pPr>
              <w:pStyle w:val="TAL"/>
            </w:pPr>
            <w:r>
              <w:t>MbsrLocationInfo</w:t>
            </w:r>
          </w:p>
        </w:tc>
        <w:tc>
          <w:tcPr>
            <w:tcW w:w="1545" w:type="dxa"/>
            <w:tcBorders>
              <w:top w:val="single" w:sz="4" w:space="0" w:color="auto"/>
              <w:left w:val="single" w:sz="4" w:space="0" w:color="auto"/>
              <w:bottom w:val="single" w:sz="4" w:space="0" w:color="auto"/>
              <w:right w:val="single" w:sz="4" w:space="0" w:color="auto"/>
            </w:tcBorders>
          </w:tcPr>
          <w:p w14:paraId="69C0A6B8" w14:textId="77777777" w:rsidR="00FF5232" w:rsidRDefault="00FF5232" w:rsidP="0043299D">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1EC8DC54" w14:textId="77777777" w:rsidR="00FF5232" w:rsidRDefault="00FF5232" w:rsidP="0043299D">
            <w:pPr>
              <w:pStyle w:val="TAL"/>
            </w:pPr>
            <w:r>
              <w:t>MBSR operation location information</w:t>
            </w:r>
          </w:p>
        </w:tc>
      </w:tr>
      <w:tr w:rsidR="00FF5232" w14:paraId="1396A603"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0530C2F" w14:textId="77777777" w:rsidR="00FF5232" w:rsidRDefault="00FF5232" w:rsidP="0043299D">
            <w:pPr>
              <w:pStyle w:val="TAL"/>
            </w:pPr>
            <w:r>
              <w:t>MbsrTimeInfo</w:t>
            </w:r>
          </w:p>
        </w:tc>
        <w:tc>
          <w:tcPr>
            <w:tcW w:w="1545" w:type="dxa"/>
            <w:tcBorders>
              <w:top w:val="single" w:sz="4" w:space="0" w:color="auto"/>
              <w:left w:val="single" w:sz="4" w:space="0" w:color="auto"/>
              <w:bottom w:val="single" w:sz="4" w:space="0" w:color="auto"/>
              <w:right w:val="single" w:sz="4" w:space="0" w:color="auto"/>
            </w:tcBorders>
          </w:tcPr>
          <w:p w14:paraId="1D074410" w14:textId="77777777" w:rsidR="00FF5232" w:rsidRDefault="00FF5232" w:rsidP="0043299D">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3ACADD40" w14:textId="77777777" w:rsidR="00FF5232" w:rsidRDefault="00FF5232" w:rsidP="0043299D">
            <w:pPr>
              <w:pStyle w:val="TAL"/>
            </w:pPr>
            <w:r>
              <w:t>MBSR operation time information</w:t>
            </w:r>
          </w:p>
        </w:tc>
      </w:tr>
      <w:tr w:rsidR="00FF5232" w14:paraId="49400596"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56B78B1" w14:textId="77777777" w:rsidR="00FF5232" w:rsidRDefault="00FF5232" w:rsidP="0043299D">
            <w:pPr>
              <w:pStyle w:val="TAL"/>
            </w:pPr>
            <w:r>
              <w:t>RecurTime</w:t>
            </w:r>
          </w:p>
        </w:tc>
        <w:tc>
          <w:tcPr>
            <w:tcW w:w="1545" w:type="dxa"/>
            <w:tcBorders>
              <w:top w:val="single" w:sz="4" w:space="0" w:color="auto"/>
              <w:left w:val="single" w:sz="4" w:space="0" w:color="auto"/>
              <w:bottom w:val="single" w:sz="4" w:space="0" w:color="auto"/>
              <w:right w:val="single" w:sz="4" w:space="0" w:color="auto"/>
            </w:tcBorders>
          </w:tcPr>
          <w:p w14:paraId="5701C93C" w14:textId="77777777" w:rsidR="00FF5232" w:rsidRDefault="00FF5232" w:rsidP="0043299D">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7A91DFB4" w14:textId="77777777" w:rsidR="00FF5232" w:rsidRDefault="00FF5232" w:rsidP="0043299D">
            <w:pPr>
              <w:pStyle w:val="TAL"/>
            </w:pPr>
            <w:r>
              <w:t>Recurring time</w:t>
            </w:r>
          </w:p>
        </w:tc>
      </w:tr>
      <w:tr w:rsidR="00FF5232" w:rsidRPr="00B06F7A" w14:paraId="69E3F346"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8231572" w14:textId="77777777" w:rsidR="00FF5232" w:rsidRPr="00B06F7A" w:rsidRDefault="00FF5232" w:rsidP="0043299D">
            <w:pPr>
              <w:pStyle w:val="TAL"/>
            </w:pPr>
            <w:r>
              <w:t>RangingSl</w:t>
            </w:r>
            <w:r w:rsidRPr="00B06F7A">
              <w:t>PrivacyData</w:t>
            </w:r>
          </w:p>
        </w:tc>
        <w:tc>
          <w:tcPr>
            <w:tcW w:w="1545" w:type="dxa"/>
            <w:tcBorders>
              <w:top w:val="single" w:sz="4" w:space="0" w:color="auto"/>
              <w:left w:val="single" w:sz="4" w:space="0" w:color="auto"/>
              <w:bottom w:val="single" w:sz="4" w:space="0" w:color="auto"/>
              <w:right w:val="single" w:sz="4" w:space="0" w:color="auto"/>
            </w:tcBorders>
          </w:tcPr>
          <w:p w14:paraId="34FA9AF8" w14:textId="77777777" w:rsidR="00FF5232" w:rsidRPr="00B06F7A" w:rsidRDefault="00FF5232" w:rsidP="0043299D">
            <w:pPr>
              <w:pStyle w:val="TAL"/>
            </w:pPr>
            <w:r w:rsidRPr="00B06F7A">
              <w:t>6.1.6.2.</w:t>
            </w:r>
            <w:r>
              <w:t>112</w:t>
            </w:r>
          </w:p>
        </w:tc>
        <w:tc>
          <w:tcPr>
            <w:tcW w:w="4371" w:type="dxa"/>
            <w:tcBorders>
              <w:top w:val="single" w:sz="4" w:space="0" w:color="auto"/>
              <w:left w:val="single" w:sz="4" w:space="0" w:color="auto"/>
              <w:bottom w:val="single" w:sz="4" w:space="0" w:color="auto"/>
              <w:right w:val="single" w:sz="4" w:space="0" w:color="auto"/>
            </w:tcBorders>
          </w:tcPr>
          <w:p w14:paraId="0D17ECCC" w14:textId="77777777" w:rsidR="00FF5232" w:rsidRPr="00B06F7A" w:rsidRDefault="00FF5232" w:rsidP="0043299D">
            <w:pPr>
              <w:pStyle w:val="TAL"/>
              <w:rPr>
                <w:rFonts w:cs="Arial"/>
                <w:szCs w:val="18"/>
              </w:rPr>
            </w:pPr>
            <w:r w:rsidRPr="008B707B">
              <w:rPr>
                <w:rFonts w:cs="Arial"/>
                <w:szCs w:val="18"/>
              </w:rPr>
              <w:t>Ranging/SL positioning Privacy Data</w:t>
            </w:r>
          </w:p>
        </w:tc>
      </w:tr>
      <w:tr w:rsidR="00FF5232" w:rsidRPr="00B06F7A" w14:paraId="6BDC44AE"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8F8A1DD" w14:textId="77777777" w:rsidR="00FF5232" w:rsidRDefault="00FF5232" w:rsidP="0043299D">
            <w:pPr>
              <w:pStyle w:val="TAL"/>
            </w:pPr>
            <w:r w:rsidRPr="00062111">
              <w:t>Rslp</w:t>
            </w:r>
            <w:r>
              <w:t>p</w:t>
            </w:r>
            <w:r w:rsidRPr="00062111">
              <w:t>i</w:t>
            </w:r>
          </w:p>
        </w:tc>
        <w:tc>
          <w:tcPr>
            <w:tcW w:w="1545" w:type="dxa"/>
            <w:tcBorders>
              <w:top w:val="single" w:sz="4" w:space="0" w:color="auto"/>
              <w:left w:val="single" w:sz="4" w:space="0" w:color="auto"/>
              <w:bottom w:val="single" w:sz="4" w:space="0" w:color="auto"/>
              <w:right w:val="single" w:sz="4" w:space="0" w:color="auto"/>
            </w:tcBorders>
          </w:tcPr>
          <w:p w14:paraId="25668888" w14:textId="77777777" w:rsidR="00FF5232" w:rsidRPr="00B06F7A" w:rsidRDefault="00FF5232" w:rsidP="0043299D">
            <w:pPr>
              <w:pStyle w:val="TAL"/>
            </w:pPr>
            <w:r w:rsidRPr="007B0DC7">
              <w:t>6.1.6.2.</w:t>
            </w:r>
            <w:r>
              <w:t>113</w:t>
            </w:r>
          </w:p>
        </w:tc>
        <w:tc>
          <w:tcPr>
            <w:tcW w:w="4371" w:type="dxa"/>
            <w:tcBorders>
              <w:top w:val="single" w:sz="4" w:space="0" w:color="auto"/>
              <w:left w:val="single" w:sz="4" w:space="0" w:color="auto"/>
              <w:bottom w:val="single" w:sz="4" w:space="0" w:color="auto"/>
              <w:right w:val="single" w:sz="4" w:space="0" w:color="auto"/>
            </w:tcBorders>
          </w:tcPr>
          <w:p w14:paraId="69909CCD" w14:textId="77777777" w:rsidR="00FF5232" w:rsidRPr="00B06F7A" w:rsidRDefault="00FF5232" w:rsidP="0043299D">
            <w:pPr>
              <w:pStyle w:val="TAL"/>
              <w:rPr>
                <w:rFonts w:cs="Arial"/>
                <w:szCs w:val="18"/>
              </w:rPr>
            </w:pPr>
            <w:r w:rsidRPr="008B707B">
              <w:rPr>
                <w:rFonts w:cs="Arial"/>
                <w:szCs w:val="18"/>
              </w:rPr>
              <w:t>Ranging/SL positioning Privacy Indication</w:t>
            </w:r>
          </w:p>
        </w:tc>
      </w:tr>
      <w:tr w:rsidR="00FF5232" w:rsidRPr="00B06F7A" w14:paraId="5FE62A2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C43A9BD" w14:textId="77777777" w:rsidR="00FF5232" w:rsidRDefault="00FF5232" w:rsidP="0043299D">
            <w:pPr>
              <w:pStyle w:val="TAL"/>
            </w:pPr>
            <w:r w:rsidRPr="00062111">
              <w:t>RangingSlUnrelatedClass</w:t>
            </w:r>
          </w:p>
        </w:tc>
        <w:tc>
          <w:tcPr>
            <w:tcW w:w="1545" w:type="dxa"/>
            <w:tcBorders>
              <w:top w:val="single" w:sz="4" w:space="0" w:color="auto"/>
              <w:left w:val="single" w:sz="4" w:space="0" w:color="auto"/>
              <w:bottom w:val="single" w:sz="4" w:space="0" w:color="auto"/>
              <w:right w:val="single" w:sz="4" w:space="0" w:color="auto"/>
            </w:tcBorders>
          </w:tcPr>
          <w:p w14:paraId="4AD3B278" w14:textId="77777777" w:rsidR="00FF5232" w:rsidRPr="00B06F7A" w:rsidRDefault="00FF5232" w:rsidP="0043299D">
            <w:pPr>
              <w:pStyle w:val="TAL"/>
            </w:pPr>
            <w:r w:rsidRPr="007B0DC7">
              <w:t>6.1.6.2.</w:t>
            </w:r>
            <w:r>
              <w:t>114</w:t>
            </w:r>
          </w:p>
        </w:tc>
        <w:tc>
          <w:tcPr>
            <w:tcW w:w="4371" w:type="dxa"/>
            <w:tcBorders>
              <w:top w:val="single" w:sz="4" w:space="0" w:color="auto"/>
              <w:left w:val="single" w:sz="4" w:space="0" w:color="auto"/>
              <w:bottom w:val="single" w:sz="4" w:space="0" w:color="auto"/>
              <w:right w:val="single" w:sz="4" w:space="0" w:color="auto"/>
            </w:tcBorders>
          </w:tcPr>
          <w:p w14:paraId="36727458" w14:textId="77777777" w:rsidR="00FF5232" w:rsidRPr="00B06F7A" w:rsidRDefault="00FF5232" w:rsidP="0043299D">
            <w:pPr>
              <w:pStyle w:val="TAL"/>
              <w:rPr>
                <w:rFonts w:cs="Arial"/>
                <w:szCs w:val="18"/>
              </w:rPr>
            </w:pPr>
            <w:r w:rsidRPr="008B707B">
              <w:rPr>
                <w:rFonts w:cs="Arial"/>
                <w:szCs w:val="18"/>
              </w:rPr>
              <w:t>Call/Session unrelated Classes for Ranging/SL positioning</w:t>
            </w:r>
          </w:p>
        </w:tc>
      </w:tr>
      <w:tr w:rsidR="00FF5232" w:rsidRPr="00B06F7A" w14:paraId="4C44C49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BEB5636" w14:textId="77777777" w:rsidR="00FF5232" w:rsidRDefault="00FF5232" w:rsidP="0043299D">
            <w:pPr>
              <w:pStyle w:val="TAL"/>
            </w:pPr>
            <w:r w:rsidRPr="00062111">
              <w:t>RangingSlPlmnOperatorClass</w:t>
            </w:r>
          </w:p>
        </w:tc>
        <w:tc>
          <w:tcPr>
            <w:tcW w:w="1545" w:type="dxa"/>
            <w:tcBorders>
              <w:top w:val="single" w:sz="4" w:space="0" w:color="auto"/>
              <w:left w:val="single" w:sz="4" w:space="0" w:color="auto"/>
              <w:bottom w:val="single" w:sz="4" w:space="0" w:color="auto"/>
              <w:right w:val="single" w:sz="4" w:space="0" w:color="auto"/>
            </w:tcBorders>
          </w:tcPr>
          <w:p w14:paraId="2E5712C3" w14:textId="77777777" w:rsidR="00FF5232" w:rsidRPr="00B06F7A" w:rsidRDefault="00FF5232" w:rsidP="0043299D">
            <w:pPr>
              <w:pStyle w:val="TAL"/>
            </w:pPr>
            <w:r w:rsidRPr="007B0DC7">
              <w:t>6.1.6.2.</w:t>
            </w:r>
            <w:r>
              <w:t>115</w:t>
            </w:r>
          </w:p>
        </w:tc>
        <w:tc>
          <w:tcPr>
            <w:tcW w:w="4371" w:type="dxa"/>
            <w:tcBorders>
              <w:top w:val="single" w:sz="4" w:space="0" w:color="auto"/>
              <w:left w:val="single" w:sz="4" w:space="0" w:color="auto"/>
              <w:bottom w:val="single" w:sz="4" w:space="0" w:color="auto"/>
              <w:right w:val="single" w:sz="4" w:space="0" w:color="auto"/>
            </w:tcBorders>
          </w:tcPr>
          <w:p w14:paraId="5D777EB5" w14:textId="77777777" w:rsidR="00FF5232" w:rsidRPr="00B06F7A" w:rsidRDefault="00FF5232" w:rsidP="0043299D">
            <w:pPr>
              <w:pStyle w:val="TAL"/>
              <w:rPr>
                <w:rFonts w:cs="Arial"/>
                <w:szCs w:val="18"/>
              </w:rPr>
            </w:pPr>
            <w:r w:rsidRPr="008B707B">
              <w:rPr>
                <w:rFonts w:cs="Arial"/>
                <w:szCs w:val="18"/>
              </w:rPr>
              <w:t>PLMN Operator Class for Ranging/SL positioning</w:t>
            </w:r>
          </w:p>
        </w:tc>
      </w:tr>
      <w:tr w:rsidR="00FF5232" w:rsidRPr="00B06F7A" w14:paraId="48A33F8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537933B" w14:textId="77777777" w:rsidR="00FF5232" w:rsidRDefault="00FF5232" w:rsidP="0043299D">
            <w:pPr>
              <w:pStyle w:val="TAL"/>
            </w:pPr>
            <w:r w:rsidRPr="00062111">
              <w:t>RangingSlDefaultUnrelatedClass</w:t>
            </w:r>
          </w:p>
        </w:tc>
        <w:tc>
          <w:tcPr>
            <w:tcW w:w="1545" w:type="dxa"/>
            <w:tcBorders>
              <w:top w:val="single" w:sz="4" w:space="0" w:color="auto"/>
              <w:left w:val="single" w:sz="4" w:space="0" w:color="auto"/>
              <w:bottom w:val="single" w:sz="4" w:space="0" w:color="auto"/>
              <w:right w:val="single" w:sz="4" w:space="0" w:color="auto"/>
            </w:tcBorders>
          </w:tcPr>
          <w:p w14:paraId="4017E9E4" w14:textId="77777777" w:rsidR="00FF5232" w:rsidRPr="00B06F7A" w:rsidRDefault="00FF5232" w:rsidP="0043299D">
            <w:pPr>
              <w:pStyle w:val="TAL"/>
            </w:pPr>
            <w:r w:rsidRPr="007B0DC7">
              <w:t>6.1.6.2.</w:t>
            </w:r>
            <w:r>
              <w:t>116</w:t>
            </w:r>
          </w:p>
        </w:tc>
        <w:tc>
          <w:tcPr>
            <w:tcW w:w="4371" w:type="dxa"/>
            <w:tcBorders>
              <w:top w:val="single" w:sz="4" w:space="0" w:color="auto"/>
              <w:left w:val="single" w:sz="4" w:space="0" w:color="auto"/>
              <w:bottom w:val="single" w:sz="4" w:space="0" w:color="auto"/>
              <w:right w:val="single" w:sz="4" w:space="0" w:color="auto"/>
            </w:tcBorders>
          </w:tcPr>
          <w:p w14:paraId="7074B727" w14:textId="77777777" w:rsidR="00FF5232" w:rsidRPr="00B06F7A" w:rsidRDefault="00FF5232" w:rsidP="0043299D">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FF5232" w:rsidRPr="00B06F7A" w14:paraId="51B047E1"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9C8779B" w14:textId="77777777" w:rsidR="00FF5232" w:rsidRDefault="00FF5232" w:rsidP="0043299D">
            <w:pPr>
              <w:pStyle w:val="TAL"/>
            </w:pPr>
            <w:r w:rsidRPr="00062111">
              <w:t>RangingSlExternalUnrelatedClass</w:t>
            </w:r>
          </w:p>
        </w:tc>
        <w:tc>
          <w:tcPr>
            <w:tcW w:w="1545" w:type="dxa"/>
            <w:tcBorders>
              <w:top w:val="single" w:sz="4" w:space="0" w:color="auto"/>
              <w:left w:val="single" w:sz="4" w:space="0" w:color="auto"/>
              <w:bottom w:val="single" w:sz="4" w:space="0" w:color="auto"/>
              <w:right w:val="single" w:sz="4" w:space="0" w:color="auto"/>
            </w:tcBorders>
          </w:tcPr>
          <w:p w14:paraId="5AA1482E" w14:textId="77777777" w:rsidR="00FF5232" w:rsidRPr="00B06F7A" w:rsidRDefault="00FF5232" w:rsidP="0043299D">
            <w:pPr>
              <w:pStyle w:val="TAL"/>
            </w:pPr>
            <w:r w:rsidRPr="007B0DC7">
              <w:t>6.1.6.2.</w:t>
            </w:r>
            <w:r>
              <w:t>117</w:t>
            </w:r>
          </w:p>
        </w:tc>
        <w:tc>
          <w:tcPr>
            <w:tcW w:w="4371" w:type="dxa"/>
            <w:tcBorders>
              <w:top w:val="single" w:sz="4" w:space="0" w:color="auto"/>
              <w:left w:val="single" w:sz="4" w:space="0" w:color="auto"/>
              <w:bottom w:val="single" w:sz="4" w:space="0" w:color="auto"/>
              <w:right w:val="single" w:sz="4" w:space="0" w:color="auto"/>
            </w:tcBorders>
          </w:tcPr>
          <w:p w14:paraId="785AE280" w14:textId="77777777" w:rsidR="00FF5232" w:rsidRPr="00B06F7A" w:rsidRDefault="00FF5232" w:rsidP="0043299D">
            <w:pPr>
              <w:pStyle w:val="TAL"/>
              <w:rPr>
                <w:rFonts w:cs="Arial"/>
                <w:szCs w:val="18"/>
              </w:rPr>
            </w:pPr>
            <w:r w:rsidRPr="00DD1542">
              <w:rPr>
                <w:rFonts w:cs="Arial"/>
                <w:szCs w:val="18"/>
              </w:rPr>
              <w:t>Call/Session unrelated Class subscriptions for Ranging/SL positioning for identified value added LCS Clients or AFs</w:t>
            </w:r>
          </w:p>
        </w:tc>
      </w:tr>
      <w:tr w:rsidR="00FF5232" w:rsidRPr="00B06F7A" w14:paraId="461C945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2C2547B" w14:textId="77777777" w:rsidR="00FF5232" w:rsidRPr="00062111" w:rsidRDefault="00FF5232" w:rsidP="0043299D">
            <w:pPr>
              <w:pStyle w:val="TAL"/>
            </w:pPr>
            <w:r w:rsidRPr="00207185">
              <w:t>RangingSl</w:t>
            </w:r>
            <w:r w:rsidRPr="000F0BA0">
              <w:rPr>
                <w:rFonts w:hint="eastAsia"/>
                <w:lang w:eastAsia="zh-CN"/>
              </w:rPr>
              <w:t>AfExternal</w:t>
            </w:r>
          </w:p>
        </w:tc>
        <w:tc>
          <w:tcPr>
            <w:tcW w:w="1545" w:type="dxa"/>
            <w:tcBorders>
              <w:top w:val="single" w:sz="4" w:space="0" w:color="auto"/>
              <w:left w:val="single" w:sz="4" w:space="0" w:color="auto"/>
              <w:bottom w:val="single" w:sz="4" w:space="0" w:color="auto"/>
              <w:right w:val="single" w:sz="4" w:space="0" w:color="auto"/>
            </w:tcBorders>
          </w:tcPr>
          <w:p w14:paraId="242FF968" w14:textId="77777777" w:rsidR="00FF5232" w:rsidRPr="007B0DC7" w:rsidRDefault="00FF5232" w:rsidP="0043299D">
            <w:pPr>
              <w:pStyle w:val="TAL"/>
            </w:pPr>
            <w:r w:rsidRPr="007B0DC7">
              <w:t>6.1.6.2.</w:t>
            </w:r>
            <w:r>
              <w:t>118</w:t>
            </w:r>
          </w:p>
        </w:tc>
        <w:tc>
          <w:tcPr>
            <w:tcW w:w="4371" w:type="dxa"/>
            <w:tcBorders>
              <w:top w:val="single" w:sz="4" w:space="0" w:color="auto"/>
              <w:left w:val="single" w:sz="4" w:space="0" w:color="auto"/>
              <w:bottom w:val="single" w:sz="4" w:space="0" w:color="auto"/>
              <w:right w:val="single" w:sz="4" w:space="0" w:color="auto"/>
            </w:tcBorders>
          </w:tcPr>
          <w:p w14:paraId="5F7FD509" w14:textId="77777777" w:rsidR="00FF5232" w:rsidRPr="00B06F7A" w:rsidRDefault="00FF5232" w:rsidP="0043299D">
            <w:pPr>
              <w:pStyle w:val="TAL"/>
              <w:rPr>
                <w:rFonts w:cs="Arial"/>
                <w:szCs w:val="18"/>
              </w:rPr>
            </w:pPr>
            <w:r w:rsidRPr="00DD1542">
              <w:rPr>
                <w:rFonts w:cs="Arial"/>
                <w:szCs w:val="18"/>
              </w:rPr>
              <w:t>List of Call/session Unrelated Class for ranging and sidelink positioning identified by AF in the external LCS client list</w:t>
            </w:r>
          </w:p>
        </w:tc>
      </w:tr>
      <w:tr w:rsidR="00FF5232" w:rsidRPr="00B06F7A" w14:paraId="22A303A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1736774" w14:textId="77777777" w:rsidR="00FF5232" w:rsidRDefault="00FF5232" w:rsidP="0043299D">
            <w:pPr>
              <w:pStyle w:val="TAL"/>
            </w:pPr>
            <w:r w:rsidRPr="00210BB1">
              <w:t>RangingSlLcsClientExternal</w:t>
            </w:r>
          </w:p>
        </w:tc>
        <w:tc>
          <w:tcPr>
            <w:tcW w:w="1545" w:type="dxa"/>
            <w:tcBorders>
              <w:top w:val="single" w:sz="4" w:space="0" w:color="auto"/>
              <w:left w:val="single" w:sz="4" w:space="0" w:color="auto"/>
              <w:bottom w:val="single" w:sz="4" w:space="0" w:color="auto"/>
              <w:right w:val="single" w:sz="4" w:space="0" w:color="auto"/>
            </w:tcBorders>
          </w:tcPr>
          <w:p w14:paraId="5354C088" w14:textId="77777777" w:rsidR="00FF5232" w:rsidRPr="00B06F7A" w:rsidRDefault="00FF5232" w:rsidP="0043299D">
            <w:pPr>
              <w:pStyle w:val="TAL"/>
            </w:pPr>
            <w:r w:rsidRPr="007B0DC7">
              <w:t>6.1.6.2.</w:t>
            </w:r>
            <w:r>
              <w:t>119</w:t>
            </w:r>
          </w:p>
        </w:tc>
        <w:tc>
          <w:tcPr>
            <w:tcW w:w="4371" w:type="dxa"/>
            <w:tcBorders>
              <w:top w:val="single" w:sz="4" w:space="0" w:color="auto"/>
              <w:left w:val="single" w:sz="4" w:space="0" w:color="auto"/>
              <w:bottom w:val="single" w:sz="4" w:space="0" w:color="auto"/>
              <w:right w:val="single" w:sz="4" w:space="0" w:color="auto"/>
            </w:tcBorders>
          </w:tcPr>
          <w:p w14:paraId="756AF0C1" w14:textId="77777777" w:rsidR="00FF5232" w:rsidRPr="00B06F7A" w:rsidRDefault="00FF5232" w:rsidP="0043299D">
            <w:pPr>
              <w:pStyle w:val="TAL"/>
              <w:rPr>
                <w:rFonts w:cs="Arial"/>
                <w:szCs w:val="18"/>
              </w:rPr>
            </w:pPr>
            <w:r w:rsidRPr="00DD1542">
              <w:rPr>
                <w:rFonts w:cs="Arial"/>
                <w:szCs w:val="18"/>
              </w:rPr>
              <w:t>List of Call/session Unrelated Class for ranging and sidelink positioning identified by LCS client in the external LCS client list</w:t>
            </w:r>
          </w:p>
        </w:tc>
      </w:tr>
      <w:tr w:rsidR="00FF5232" w:rsidRPr="00B06F7A" w14:paraId="5466DBE8"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2D06BCB" w14:textId="77777777" w:rsidR="00FF5232" w:rsidRDefault="00FF5232" w:rsidP="0043299D">
            <w:pPr>
              <w:pStyle w:val="TAL"/>
            </w:pPr>
            <w:r w:rsidRPr="00210BB1">
              <w:t>RangingSlAppIDUnrelatedClass</w:t>
            </w:r>
          </w:p>
        </w:tc>
        <w:tc>
          <w:tcPr>
            <w:tcW w:w="1545" w:type="dxa"/>
            <w:tcBorders>
              <w:top w:val="single" w:sz="4" w:space="0" w:color="auto"/>
              <w:left w:val="single" w:sz="4" w:space="0" w:color="auto"/>
              <w:bottom w:val="single" w:sz="4" w:space="0" w:color="auto"/>
              <w:right w:val="single" w:sz="4" w:space="0" w:color="auto"/>
            </w:tcBorders>
          </w:tcPr>
          <w:p w14:paraId="70C43F2F" w14:textId="77777777" w:rsidR="00FF5232" w:rsidRPr="00B06F7A" w:rsidRDefault="00FF5232" w:rsidP="0043299D">
            <w:pPr>
              <w:pStyle w:val="TAL"/>
            </w:pPr>
            <w:r w:rsidRPr="007B0DC7">
              <w:t>6.1.6.2.</w:t>
            </w:r>
            <w:r>
              <w:t>120</w:t>
            </w:r>
          </w:p>
        </w:tc>
        <w:tc>
          <w:tcPr>
            <w:tcW w:w="4371" w:type="dxa"/>
            <w:tcBorders>
              <w:top w:val="single" w:sz="4" w:space="0" w:color="auto"/>
              <w:left w:val="single" w:sz="4" w:space="0" w:color="auto"/>
              <w:bottom w:val="single" w:sz="4" w:space="0" w:color="auto"/>
              <w:right w:val="single" w:sz="4" w:space="0" w:color="auto"/>
            </w:tcBorders>
          </w:tcPr>
          <w:p w14:paraId="33B8D241" w14:textId="77777777" w:rsidR="00FF5232" w:rsidRPr="00B06F7A" w:rsidRDefault="00FF5232" w:rsidP="0043299D">
            <w:pPr>
              <w:pStyle w:val="TAL"/>
              <w:rPr>
                <w:rFonts w:cs="Arial"/>
                <w:szCs w:val="18"/>
              </w:rPr>
            </w:pPr>
            <w:r w:rsidRPr="00DD1542">
              <w:rPr>
                <w:rFonts w:cs="Arial"/>
                <w:szCs w:val="18"/>
              </w:rPr>
              <w:t>Call/Session unrelated Class subscriptions for ranging and sidelink positioning service for identified service type for UE</w:t>
            </w:r>
          </w:p>
        </w:tc>
      </w:tr>
      <w:tr w:rsidR="00FF5232" w:rsidRPr="00613467" w14:paraId="4B09C918"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90F3A63" w14:textId="77777777" w:rsidR="00FF5232" w:rsidRPr="00613467" w:rsidRDefault="00FF5232" w:rsidP="0043299D">
            <w:pPr>
              <w:keepNext/>
              <w:keepLines/>
              <w:spacing w:after="0"/>
              <w:rPr>
                <w:rFonts w:ascii="Arial" w:hAnsi="Arial"/>
                <w:sz w:val="18"/>
              </w:rPr>
            </w:pPr>
            <w:r>
              <w:rPr>
                <w:rFonts w:ascii="Arial" w:hAnsi="Arial"/>
                <w:sz w:val="18"/>
              </w:rPr>
              <w:t>Additional</w:t>
            </w:r>
            <w:r w:rsidRPr="00613467">
              <w:rPr>
                <w:rFonts w:ascii="Arial" w:hAnsi="Arial"/>
                <w:sz w:val="18"/>
              </w:rPr>
              <w:t>SmfSelectionInfo</w:t>
            </w:r>
          </w:p>
        </w:tc>
        <w:tc>
          <w:tcPr>
            <w:tcW w:w="1545" w:type="dxa"/>
            <w:tcBorders>
              <w:top w:val="single" w:sz="4" w:space="0" w:color="auto"/>
              <w:left w:val="single" w:sz="4" w:space="0" w:color="auto"/>
              <w:bottom w:val="single" w:sz="4" w:space="0" w:color="auto"/>
              <w:right w:val="single" w:sz="4" w:space="0" w:color="auto"/>
            </w:tcBorders>
          </w:tcPr>
          <w:p w14:paraId="283F990B" w14:textId="77777777" w:rsidR="00FF5232" w:rsidRPr="00613467" w:rsidRDefault="00FF5232" w:rsidP="0043299D">
            <w:pPr>
              <w:keepNext/>
              <w:keepLines/>
              <w:spacing w:after="0"/>
              <w:rPr>
                <w:rFonts w:ascii="Arial" w:hAnsi="Arial"/>
                <w:sz w:val="18"/>
              </w:rPr>
            </w:pPr>
            <w:r w:rsidRPr="00613467">
              <w:rPr>
                <w:rFonts w:ascii="Arial" w:hAnsi="Arial"/>
                <w:sz w:val="18"/>
              </w:rPr>
              <w:t>6.1.6.2.</w:t>
            </w:r>
            <w:r>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2ADF13DD" w14:textId="77777777" w:rsidR="00FF5232" w:rsidRPr="00613467" w:rsidRDefault="00FF5232" w:rsidP="0043299D">
            <w:pPr>
              <w:keepNext/>
              <w:keepLines/>
              <w:spacing w:after="0"/>
              <w:rPr>
                <w:rFonts w:ascii="Arial" w:hAnsi="Arial" w:cs="Arial"/>
                <w:sz w:val="18"/>
                <w:szCs w:val="18"/>
              </w:rPr>
            </w:pPr>
            <w:r w:rsidRPr="0043710A">
              <w:rPr>
                <w:rFonts w:ascii="Arial" w:hAnsi="Arial" w:cs="Arial"/>
                <w:sz w:val="18"/>
                <w:szCs w:val="18"/>
              </w:rPr>
              <w:t>Additional parameters for SMF selection in target PLMN</w:t>
            </w:r>
          </w:p>
        </w:tc>
      </w:tr>
      <w:tr w:rsidR="00FF5232" w:rsidRPr="00B06F7A" w14:paraId="3372017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1748651" w14:textId="77777777" w:rsidR="00FF5232" w:rsidRPr="00210BB1" w:rsidRDefault="00FF5232" w:rsidP="0043299D">
            <w:pPr>
              <w:pStyle w:val="TAL"/>
            </w:pPr>
            <w:r>
              <w:t>OdbExemptedDnnInfo</w:t>
            </w:r>
          </w:p>
        </w:tc>
        <w:tc>
          <w:tcPr>
            <w:tcW w:w="1545" w:type="dxa"/>
            <w:tcBorders>
              <w:top w:val="single" w:sz="4" w:space="0" w:color="auto"/>
              <w:left w:val="single" w:sz="4" w:space="0" w:color="auto"/>
              <w:bottom w:val="single" w:sz="4" w:space="0" w:color="auto"/>
              <w:right w:val="single" w:sz="4" w:space="0" w:color="auto"/>
            </w:tcBorders>
          </w:tcPr>
          <w:p w14:paraId="7E51C124" w14:textId="77777777" w:rsidR="00FF5232" w:rsidRPr="007B0DC7" w:rsidRDefault="00FF5232" w:rsidP="0043299D">
            <w:pPr>
              <w:pStyle w:val="TAL"/>
            </w:pPr>
            <w:r>
              <w:t>6.1.6.2.122</w:t>
            </w:r>
          </w:p>
        </w:tc>
        <w:tc>
          <w:tcPr>
            <w:tcW w:w="4371" w:type="dxa"/>
            <w:tcBorders>
              <w:top w:val="single" w:sz="4" w:space="0" w:color="auto"/>
              <w:left w:val="single" w:sz="4" w:space="0" w:color="auto"/>
              <w:bottom w:val="single" w:sz="4" w:space="0" w:color="auto"/>
              <w:right w:val="single" w:sz="4" w:space="0" w:color="auto"/>
            </w:tcBorders>
          </w:tcPr>
          <w:p w14:paraId="216B7B9D" w14:textId="77777777" w:rsidR="00FF5232" w:rsidRPr="00DD1542" w:rsidRDefault="00FF5232" w:rsidP="0043299D">
            <w:pPr>
              <w:pStyle w:val="TAL"/>
              <w:rPr>
                <w:rFonts w:cs="Arial"/>
                <w:szCs w:val="18"/>
              </w:rPr>
            </w:pPr>
            <w:r>
              <w:rPr>
                <w:rFonts w:cs="Arial"/>
                <w:szCs w:val="18"/>
              </w:rPr>
              <w:t>ODB Exempted DNN Information</w:t>
            </w:r>
          </w:p>
        </w:tc>
      </w:tr>
      <w:tr w:rsidR="00FF5232" w:rsidRPr="00B06F7A" w14:paraId="7834DDB9"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7AFEEE1" w14:textId="77777777" w:rsidR="00FF5232" w:rsidRPr="00210BB1" w:rsidRDefault="00FF5232" w:rsidP="0043299D">
            <w:pPr>
              <w:pStyle w:val="TAL"/>
            </w:pPr>
            <w:r>
              <w:t>OdbExemptedConditions</w:t>
            </w:r>
          </w:p>
        </w:tc>
        <w:tc>
          <w:tcPr>
            <w:tcW w:w="1545" w:type="dxa"/>
            <w:tcBorders>
              <w:top w:val="single" w:sz="4" w:space="0" w:color="auto"/>
              <w:left w:val="single" w:sz="4" w:space="0" w:color="auto"/>
              <w:bottom w:val="single" w:sz="4" w:space="0" w:color="auto"/>
              <w:right w:val="single" w:sz="4" w:space="0" w:color="auto"/>
            </w:tcBorders>
          </w:tcPr>
          <w:p w14:paraId="736BF8BD" w14:textId="77777777" w:rsidR="00FF5232" w:rsidRPr="007B0DC7" w:rsidRDefault="00FF5232" w:rsidP="0043299D">
            <w:pPr>
              <w:pStyle w:val="TAL"/>
            </w:pPr>
            <w:r>
              <w:t>6.1.6.2.123</w:t>
            </w:r>
          </w:p>
        </w:tc>
        <w:tc>
          <w:tcPr>
            <w:tcW w:w="4371" w:type="dxa"/>
            <w:tcBorders>
              <w:top w:val="single" w:sz="4" w:space="0" w:color="auto"/>
              <w:left w:val="single" w:sz="4" w:space="0" w:color="auto"/>
              <w:bottom w:val="single" w:sz="4" w:space="0" w:color="auto"/>
              <w:right w:val="single" w:sz="4" w:space="0" w:color="auto"/>
            </w:tcBorders>
          </w:tcPr>
          <w:p w14:paraId="1032640C" w14:textId="77777777" w:rsidR="00FF5232" w:rsidRPr="00DD1542" w:rsidRDefault="00FF5232" w:rsidP="0043299D">
            <w:pPr>
              <w:pStyle w:val="TAL"/>
              <w:rPr>
                <w:rFonts w:cs="Arial"/>
                <w:szCs w:val="18"/>
              </w:rPr>
            </w:pPr>
            <w:r>
              <w:rPr>
                <w:rFonts w:cs="Arial"/>
                <w:szCs w:val="18"/>
              </w:rPr>
              <w:t>ODB Exempted Conditions</w:t>
            </w:r>
          </w:p>
        </w:tc>
      </w:tr>
      <w:tr w:rsidR="00FF5232" w:rsidRPr="00B06F7A" w14:paraId="41EC3AE6"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F2AF958" w14:textId="77777777" w:rsidR="00FF5232" w:rsidRPr="003F479F" w:rsidRDefault="00FF5232" w:rsidP="0043299D">
            <w:pPr>
              <w:pStyle w:val="TAL"/>
            </w:pPr>
            <w:r>
              <w:t>GpsiI</w:t>
            </w:r>
            <w:r>
              <w:rPr>
                <w:rFonts w:hint="eastAsia"/>
                <w:lang w:eastAsia="zh-CN"/>
              </w:rPr>
              <w:t>nfo</w:t>
            </w:r>
            <w:r>
              <w:rPr>
                <w:lang w:eastAsia="zh-CN"/>
              </w:rPr>
              <w:t>rmation</w:t>
            </w:r>
          </w:p>
        </w:tc>
        <w:tc>
          <w:tcPr>
            <w:tcW w:w="1545" w:type="dxa"/>
            <w:tcBorders>
              <w:top w:val="single" w:sz="4" w:space="0" w:color="auto"/>
              <w:left w:val="single" w:sz="4" w:space="0" w:color="auto"/>
              <w:bottom w:val="single" w:sz="4" w:space="0" w:color="auto"/>
              <w:right w:val="single" w:sz="4" w:space="0" w:color="auto"/>
            </w:tcBorders>
          </w:tcPr>
          <w:p w14:paraId="4EAC779D" w14:textId="77777777" w:rsidR="00FF5232" w:rsidRPr="00B06F7A" w:rsidRDefault="00FF5232" w:rsidP="0043299D">
            <w:pPr>
              <w:pStyle w:val="TAL"/>
            </w:pPr>
            <w:r>
              <w:t>6.1.6.2.124</w:t>
            </w:r>
          </w:p>
        </w:tc>
        <w:tc>
          <w:tcPr>
            <w:tcW w:w="4371" w:type="dxa"/>
            <w:tcBorders>
              <w:top w:val="single" w:sz="4" w:space="0" w:color="auto"/>
              <w:left w:val="single" w:sz="4" w:space="0" w:color="auto"/>
              <w:bottom w:val="single" w:sz="4" w:space="0" w:color="auto"/>
              <w:right w:val="single" w:sz="4" w:space="0" w:color="auto"/>
            </w:tcBorders>
          </w:tcPr>
          <w:p w14:paraId="4975A949" w14:textId="77777777" w:rsidR="00FF5232" w:rsidRPr="00B06F7A" w:rsidRDefault="00FF5232" w:rsidP="0043299D">
            <w:pPr>
              <w:pStyle w:val="TAL"/>
              <w:rPr>
                <w:szCs w:val="18"/>
              </w:rPr>
            </w:pPr>
            <w:r>
              <w:rPr>
                <w:szCs w:val="18"/>
                <w:lang w:eastAsia="zh-CN"/>
              </w:rPr>
              <w:t>List of the GPSIs</w:t>
            </w:r>
          </w:p>
        </w:tc>
      </w:tr>
      <w:tr w:rsidR="00FF5232" w:rsidRPr="00B06F7A" w14:paraId="2F768BC9"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E9C5A2E" w14:textId="77777777" w:rsidR="00FF5232" w:rsidRDefault="00FF5232" w:rsidP="0043299D">
            <w:pPr>
              <w:pStyle w:val="TAL"/>
            </w:pPr>
            <w:r>
              <w:t>UpfFunctionalityData</w:t>
            </w:r>
          </w:p>
        </w:tc>
        <w:tc>
          <w:tcPr>
            <w:tcW w:w="1545" w:type="dxa"/>
            <w:tcBorders>
              <w:top w:val="single" w:sz="4" w:space="0" w:color="auto"/>
              <w:left w:val="single" w:sz="4" w:space="0" w:color="auto"/>
              <w:bottom w:val="single" w:sz="4" w:space="0" w:color="auto"/>
              <w:right w:val="single" w:sz="4" w:space="0" w:color="auto"/>
            </w:tcBorders>
          </w:tcPr>
          <w:p w14:paraId="6F3C5B45" w14:textId="77777777" w:rsidR="00FF5232" w:rsidRDefault="00FF5232" w:rsidP="0043299D">
            <w:pPr>
              <w:pStyle w:val="TAL"/>
            </w:pPr>
            <w:r>
              <w:t>6.1.6.2.125</w:t>
            </w:r>
          </w:p>
        </w:tc>
        <w:tc>
          <w:tcPr>
            <w:tcW w:w="4371" w:type="dxa"/>
            <w:tcBorders>
              <w:top w:val="single" w:sz="4" w:space="0" w:color="auto"/>
              <w:left w:val="single" w:sz="4" w:space="0" w:color="auto"/>
              <w:bottom w:val="single" w:sz="4" w:space="0" w:color="auto"/>
              <w:right w:val="single" w:sz="4" w:space="0" w:color="auto"/>
            </w:tcBorders>
          </w:tcPr>
          <w:p w14:paraId="7986479F" w14:textId="77777777" w:rsidR="00FF5232" w:rsidRDefault="00FF5232" w:rsidP="0043299D">
            <w:pPr>
              <w:pStyle w:val="TAL"/>
              <w:rPr>
                <w:rFonts w:cs="Arial"/>
                <w:szCs w:val="18"/>
              </w:rPr>
            </w:pPr>
            <w:r>
              <w:t>UPF Functionnality Data</w:t>
            </w:r>
          </w:p>
        </w:tc>
      </w:tr>
      <w:tr w:rsidR="00FF5232" w:rsidRPr="00B06F7A" w14:paraId="7EFC28D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1DD5C95" w14:textId="77777777" w:rsidR="00FF5232" w:rsidRDefault="00FF5232" w:rsidP="0043299D">
            <w:pPr>
              <w:pStyle w:val="TAL"/>
            </w:pPr>
            <w:r>
              <w:t>UpfFunctionalityDataWithPriority</w:t>
            </w:r>
          </w:p>
        </w:tc>
        <w:tc>
          <w:tcPr>
            <w:tcW w:w="1545" w:type="dxa"/>
            <w:tcBorders>
              <w:top w:val="single" w:sz="4" w:space="0" w:color="auto"/>
              <w:left w:val="single" w:sz="4" w:space="0" w:color="auto"/>
              <w:bottom w:val="single" w:sz="4" w:space="0" w:color="auto"/>
              <w:right w:val="single" w:sz="4" w:space="0" w:color="auto"/>
            </w:tcBorders>
          </w:tcPr>
          <w:p w14:paraId="5435B3AB" w14:textId="77777777" w:rsidR="00FF5232" w:rsidRDefault="00FF5232" w:rsidP="0043299D">
            <w:pPr>
              <w:pStyle w:val="TAL"/>
            </w:pPr>
            <w:r>
              <w:t>6.1.6.2.126</w:t>
            </w:r>
          </w:p>
        </w:tc>
        <w:tc>
          <w:tcPr>
            <w:tcW w:w="4371" w:type="dxa"/>
            <w:tcBorders>
              <w:top w:val="single" w:sz="4" w:space="0" w:color="auto"/>
              <w:left w:val="single" w:sz="4" w:space="0" w:color="auto"/>
              <w:bottom w:val="single" w:sz="4" w:space="0" w:color="auto"/>
              <w:right w:val="single" w:sz="4" w:space="0" w:color="auto"/>
            </w:tcBorders>
          </w:tcPr>
          <w:p w14:paraId="2B3A848F" w14:textId="77777777" w:rsidR="00FF5232" w:rsidRDefault="00FF5232" w:rsidP="0043299D">
            <w:pPr>
              <w:pStyle w:val="TAL"/>
              <w:rPr>
                <w:rFonts w:cs="Arial"/>
                <w:szCs w:val="18"/>
              </w:rPr>
            </w:pPr>
            <w:r>
              <w:t>UPF Functionnality Data ordered by priority</w:t>
            </w:r>
          </w:p>
        </w:tc>
      </w:tr>
      <w:tr w:rsidR="00FF5232" w:rsidRPr="00B06F7A" w14:paraId="77E0F62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AB746C7" w14:textId="77777777" w:rsidR="00FF5232" w:rsidRDefault="00FF5232" w:rsidP="0043299D">
            <w:pPr>
              <w:pStyle w:val="TAL"/>
            </w:pPr>
            <w:r>
              <w:lastRenderedPageBreak/>
              <w:t>VlanTag</w:t>
            </w:r>
          </w:p>
        </w:tc>
        <w:tc>
          <w:tcPr>
            <w:tcW w:w="1545" w:type="dxa"/>
            <w:tcBorders>
              <w:top w:val="single" w:sz="4" w:space="0" w:color="auto"/>
              <w:left w:val="single" w:sz="4" w:space="0" w:color="auto"/>
              <w:bottom w:val="single" w:sz="4" w:space="0" w:color="auto"/>
              <w:right w:val="single" w:sz="4" w:space="0" w:color="auto"/>
            </w:tcBorders>
          </w:tcPr>
          <w:p w14:paraId="5422FA36" w14:textId="77777777" w:rsidR="00FF5232" w:rsidRDefault="00FF5232" w:rsidP="0043299D">
            <w:pPr>
              <w:pStyle w:val="TAL"/>
            </w:pPr>
            <w:r>
              <w:t>6.1.6.2.127</w:t>
            </w:r>
          </w:p>
        </w:tc>
        <w:tc>
          <w:tcPr>
            <w:tcW w:w="4371" w:type="dxa"/>
            <w:tcBorders>
              <w:top w:val="single" w:sz="4" w:space="0" w:color="auto"/>
              <w:left w:val="single" w:sz="4" w:space="0" w:color="auto"/>
              <w:bottom w:val="single" w:sz="4" w:space="0" w:color="auto"/>
              <w:right w:val="single" w:sz="4" w:space="0" w:color="auto"/>
            </w:tcBorders>
          </w:tcPr>
          <w:p w14:paraId="5CE5D31D" w14:textId="77777777" w:rsidR="00FF5232" w:rsidRDefault="00FF5232" w:rsidP="0043299D">
            <w:pPr>
              <w:pStyle w:val="TAL"/>
            </w:pPr>
            <w:r>
              <w:rPr>
                <w:szCs w:val="18"/>
                <w:lang w:eastAsia="zh-CN"/>
              </w:rPr>
              <w:t>VLAN Tag</w:t>
            </w:r>
          </w:p>
        </w:tc>
      </w:tr>
      <w:tr w:rsidR="00FF5232" w:rsidRPr="00B06F7A" w14:paraId="202B47B3"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C4FD7E4" w14:textId="77777777" w:rsidR="00FF5232" w:rsidRDefault="00FF5232" w:rsidP="0043299D">
            <w:pPr>
              <w:pStyle w:val="TAL"/>
            </w:pPr>
            <w:r>
              <w:t>VlanTagHandling</w:t>
            </w:r>
          </w:p>
        </w:tc>
        <w:tc>
          <w:tcPr>
            <w:tcW w:w="1545" w:type="dxa"/>
            <w:tcBorders>
              <w:top w:val="single" w:sz="4" w:space="0" w:color="auto"/>
              <w:left w:val="single" w:sz="4" w:space="0" w:color="auto"/>
              <w:bottom w:val="single" w:sz="4" w:space="0" w:color="auto"/>
              <w:right w:val="single" w:sz="4" w:space="0" w:color="auto"/>
            </w:tcBorders>
          </w:tcPr>
          <w:p w14:paraId="6E19EF69" w14:textId="77777777" w:rsidR="00FF5232" w:rsidRDefault="00FF5232" w:rsidP="0043299D">
            <w:pPr>
              <w:pStyle w:val="TAL"/>
            </w:pPr>
            <w:r>
              <w:t>6.1.6.2.128</w:t>
            </w:r>
          </w:p>
        </w:tc>
        <w:tc>
          <w:tcPr>
            <w:tcW w:w="4371" w:type="dxa"/>
            <w:tcBorders>
              <w:top w:val="single" w:sz="4" w:space="0" w:color="auto"/>
              <w:left w:val="single" w:sz="4" w:space="0" w:color="auto"/>
              <w:bottom w:val="single" w:sz="4" w:space="0" w:color="auto"/>
              <w:right w:val="single" w:sz="4" w:space="0" w:color="auto"/>
            </w:tcBorders>
          </w:tcPr>
          <w:p w14:paraId="74028813" w14:textId="77777777" w:rsidR="00FF5232" w:rsidRDefault="00FF5232" w:rsidP="0043299D">
            <w:pPr>
              <w:pStyle w:val="TAL"/>
            </w:pPr>
            <w:r>
              <w:rPr>
                <w:szCs w:val="18"/>
                <w:lang w:eastAsia="zh-CN"/>
              </w:rPr>
              <w:t>VLAN Tag Handling Information</w:t>
            </w:r>
          </w:p>
        </w:tc>
      </w:tr>
      <w:tr w:rsidR="00BD6706" w:rsidRPr="00B06F7A" w14:paraId="54714CAC" w14:textId="77777777" w:rsidTr="0043299D">
        <w:trPr>
          <w:jc w:val="center"/>
          <w:ins w:id="17" w:author="Ericsson JL CT4#129" w:date="2025-05-09T15:42:00Z"/>
        </w:trPr>
        <w:tc>
          <w:tcPr>
            <w:tcW w:w="3258" w:type="dxa"/>
            <w:tcBorders>
              <w:top w:val="single" w:sz="4" w:space="0" w:color="auto"/>
              <w:left w:val="single" w:sz="4" w:space="0" w:color="auto"/>
              <w:bottom w:val="single" w:sz="4" w:space="0" w:color="auto"/>
              <w:right w:val="single" w:sz="4" w:space="0" w:color="auto"/>
            </w:tcBorders>
          </w:tcPr>
          <w:p w14:paraId="130243E0" w14:textId="67CC23C5" w:rsidR="00BD6706" w:rsidRDefault="00BD6706" w:rsidP="0043299D">
            <w:pPr>
              <w:pStyle w:val="TAL"/>
              <w:rPr>
                <w:ins w:id="18" w:author="Ericsson JL CT4#129" w:date="2025-05-09T15:42:00Z"/>
              </w:rPr>
            </w:pPr>
            <w:ins w:id="19" w:author="Ericsson JL CT4#129" w:date="2025-05-09T15:42:00Z">
              <w:r w:rsidRPr="007F56E4">
                <w:t>TrajectorySegment</w:t>
              </w:r>
            </w:ins>
          </w:p>
        </w:tc>
        <w:tc>
          <w:tcPr>
            <w:tcW w:w="1545" w:type="dxa"/>
            <w:tcBorders>
              <w:top w:val="single" w:sz="4" w:space="0" w:color="auto"/>
              <w:left w:val="single" w:sz="4" w:space="0" w:color="auto"/>
              <w:bottom w:val="single" w:sz="4" w:space="0" w:color="auto"/>
              <w:right w:val="single" w:sz="4" w:space="0" w:color="auto"/>
            </w:tcBorders>
          </w:tcPr>
          <w:p w14:paraId="58F2B207" w14:textId="38789931" w:rsidR="00BD6706" w:rsidRDefault="00BD6706" w:rsidP="0043299D">
            <w:pPr>
              <w:pStyle w:val="TAL"/>
              <w:rPr>
                <w:ins w:id="20" w:author="Ericsson JL CT4#129" w:date="2025-05-09T15:42:00Z"/>
              </w:rPr>
            </w:pPr>
            <w:ins w:id="21" w:author="Ericsson JL CT4#129" w:date="2025-05-09T15:42:00Z">
              <w:r>
                <w:t>6.1.6.2.</w:t>
              </w:r>
              <w:r w:rsidRPr="00BD6706">
                <w:rPr>
                  <w:highlight w:val="yellow"/>
                </w:rPr>
                <w:t>xxx</w:t>
              </w:r>
            </w:ins>
          </w:p>
        </w:tc>
        <w:tc>
          <w:tcPr>
            <w:tcW w:w="4371" w:type="dxa"/>
            <w:tcBorders>
              <w:top w:val="single" w:sz="4" w:space="0" w:color="auto"/>
              <w:left w:val="single" w:sz="4" w:space="0" w:color="auto"/>
              <w:bottom w:val="single" w:sz="4" w:space="0" w:color="auto"/>
              <w:right w:val="single" w:sz="4" w:space="0" w:color="auto"/>
            </w:tcBorders>
          </w:tcPr>
          <w:p w14:paraId="71A4A596" w14:textId="3024D168" w:rsidR="00BD6706" w:rsidRDefault="000B2F52" w:rsidP="0043299D">
            <w:pPr>
              <w:pStyle w:val="TAL"/>
              <w:rPr>
                <w:ins w:id="22" w:author="Ericsson JL CT4#129" w:date="2025-05-09T15:42:00Z"/>
                <w:szCs w:val="18"/>
                <w:lang w:eastAsia="zh-CN"/>
              </w:rPr>
            </w:pPr>
            <w:ins w:id="23" w:author="Ericsson JL CT4#129" w:date="2025-05-09T15:42:00Z">
              <w:r>
                <w:rPr>
                  <w:szCs w:val="18"/>
                  <w:lang w:eastAsia="zh-CN"/>
                </w:rPr>
                <w:t xml:space="preserve">A </w:t>
              </w:r>
              <w:r w:rsidR="00BD6706">
                <w:rPr>
                  <w:szCs w:val="18"/>
                  <w:lang w:eastAsia="zh-CN"/>
                </w:rPr>
                <w:t>Segment</w:t>
              </w:r>
              <w:r>
                <w:rPr>
                  <w:szCs w:val="18"/>
                  <w:lang w:eastAsia="zh-CN"/>
                </w:rPr>
                <w:t xml:space="preserve"> in Assigned Tra</w:t>
              </w:r>
            </w:ins>
            <w:ins w:id="24" w:author="Ericsson JL CT4#129" w:date="2025-05-09T15:43:00Z">
              <w:r>
                <w:rPr>
                  <w:szCs w:val="18"/>
                  <w:lang w:eastAsia="zh-CN"/>
                </w:rPr>
                <w:t>jectory</w:t>
              </w:r>
            </w:ins>
          </w:p>
        </w:tc>
      </w:tr>
      <w:tr w:rsidR="00FF5232" w:rsidRPr="00B06F7A" w14:paraId="4E4CAB6A"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76A6F2D" w14:textId="77777777" w:rsidR="00FF5232" w:rsidRPr="00B06F7A" w:rsidRDefault="00FF5232" w:rsidP="0043299D">
            <w:pPr>
              <w:pStyle w:val="TAL"/>
            </w:pPr>
            <w:r w:rsidRPr="00B06F7A">
              <w:t>DefaultDnnIndicator</w:t>
            </w:r>
          </w:p>
        </w:tc>
        <w:tc>
          <w:tcPr>
            <w:tcW w:w="1545" w:type="dxa"/>
            <w:tcBorders>
              <w:top w:val="single" w:sz="4" w:space="0" w:color="auto"/>
              <w:left w:val="single" w:sz="4" w:space="0" w:color="auto"/>
              <w:bottom w:val="single" w:sz="4" w:space="0" w:color="auto"/>
              <w:right w:val="single" w:sz="4" w:space="0" w:color="auto"/>
            </w:tcBorders>
          </w:tcPr>
          <w:p w14:paraId="0937E053"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FA594DD" w14:textId="77777777" w:rsidR="00FF5232" w:rsidRPr="00B06F7A" w:rsidRDefault="00FF5232" w:rsidP="0043299D">
            <w:pPr>
              <w:pStyle w:val="TAL"/>
              <w:rPr>
                <w:rFonts w:cs="Arial"/>
                <w:szCs w:val="18"/>
              </w:rPr>
            </w:pPr>
          </w:p>
        </w:tc>
      </w:tr>
      <w:tr w:rsidR="00FF5232" w:rsidRPr="00B06F7A" w14:paraId="3A94E947"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E58E622" w14:textId="77777777" w:rsidR="00FF5232" w:rsidRPr="00B06F7A" w:rsidRDefault="00FF5232" w:rsidP="0043299D">
            <w:pPr>
              <w:pStyle w:val="TAL"/>
            </w:pPr>
            <w:r w:rsidRPr="00B06F7A">
              <w:t>LboRoamingAllowed</w:t>
            </w:r>
          </w:p>
        </w:tc>
        <w:tc>
          <w:tcPr>
            <w:tcW w:w="1545" w:type="dxa"/>
            <w:tcBorders>
              <w:top w:val="single" w:sz="4" w:space="0" w:color="auto"/>
              <w:left w:val="single" w:sz="4" w:space="0" w:color="auto"/>
              <w:bottom w:val="single" w:sz="4" w:space="0" w:color="auto"/>
              <w:right w:val="single" w:sz="4" w:space="0" w:color="auto"/>
            </w:tcBorders>
          </w:tcPr>
          <w:p w14:paraId="6381A461"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F8C0B28" w14:textId="77777777" w:rsidR="00FF5232" w:rsidRPr="00B06F7A" w:rsidRDefault="00FF5232" w:rsidP="0043299D">
            <w:pPr>
              <w:pStyle w:val="TAL"/>
              <w:rPr>
                <w:rFonts w:cs="Arial"/>
                <w:szCs w:val="18"/>
              </w:rPr>
            </w:pPr>
          </w:p>
        </w:tc>
      </w:tr>
      <w:tr w:rsidR="00FF5232" w:rsidRPr="00B06F7A" w14:paraId="10A6CD99"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DC62A6C" w14:textId="77777777" w:rsidR="00FF5232" w:rsidRPr="00B06F7A" w:rsidRDefault="00FF5232" w:rsidP="0043299D">
            <w:pPr>
              <w:pStyle w:val="TAL"/>
            </w:pPr>
            <w:r w:rsidRPr="00B06F7A">
              <w:t>UeUsageType</w:t>
            </w:r>
          </w:p>
        </w:tc>
        <w:tc>
          <w:tcPr>
            <w:tcW w:w="1545" w:type="dxa"/>
            <w:tcBorders>
              <w:top w:val="single" w:sz="4" w:space="0" w:color="auto"/>
              <w:left w:val="single" w:sz="4" w:space="0" w:color="auto"/>
              <w:bottom w:val="single" w:sz="4" w:space="0" w:color="auto"/>
              <w:right w:val="single" w:sz="4" w:space="0" w:color="auto"/>
            </w:tcBorders>
          </w:tcPr>
          <w:p w14:paraId="36566513"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B705CD9" w14:textId="77777777" w:rsidR="00FF5232" w:rsidRPr="00B06F7A" w:rsidRDefault="00FF5232" w:rsidP="0043299D">
            <w:pPr>
              <w:pStyle w:val="TAL"/>
              <w:rPr>
                <w:rFonts w:cs="Arial"/>
                <w:szCs w:val="18"/>
              </w:rPr>
            </w:pPr>
          </w:p>
        </w:tc>
      </w:tr>
      <w:tr w:rsidR="00FF5232" w:rsidRPr="00B06F7A" w14:paraId="220BC896"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A2A151C" w14:textId="77777777" w:rsidR="00FF5232" w:rsidRPr="00B06F7A" w:rsidRDefault="00FF5232" w:rsidP="0043299D">
            <w:pPr>
              <w:pStyle w:val="TAL"/>
            </w:pPr>
            <w:r w:rsidRPr="00B06F7A">
              <w:t>MpsPriorityIndicator</w:t>
            </w:r>
          </w:p>
        </w:tc>
        <w:tc>
          <w:tcPr>
            <w:tcW w:w="1545" w:type="dxa"/>
            <w:tcBorders>
              <w:top w:val="single" w:sz="4" w:space="0" w:color="auto"/>
              <w:left w:val="single" w:sz="4" w:space="0" w:color="auto"/>
              <w:bottom w:val="single" w:sz="4" w:space="0" w:color="auto"/>
              <w:right w:val="single" w:sz="4" w:space="0" w:color="auto"/>
            </w:tcBorders>
          </w:tcPr>
          <w:p w14:paraId="6B78CBA7"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429C8DF" w14:textId="77777777" w:rsidR="00FF5232" w:rsidRPr="00B06F7A" w:rsidRDefault="00FF5232" w:rsidP="0043299D">
            <w:pPr>
              <w:pStyle w:val="TAL"/>
              <w:rPr>
                <w:rFonts w:cs="Arial"/>
                <w:szCs w:val="18"/>
              </w:rPr>
            </w:pPr>
          </w:p>
        </w:tc>
      </w:tr>
      <w:tr w:rsidR="00FF5232" w:rsidRPr="00B06F7A" w14:paraId="2885341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91AF776" w14:textId="77777777" w:rsidR="00FF5232" w:rsidRPr="00B06F7A" w:rsidRDefault="00FF5232" w:rsidP="0043299D">
            <w:pPr>
              <w:pStyle w:val="TAL"/>
            </w:pPr>
            <w:r w:rsidRPr="00B06F7A">
              <w:t>McsPriorityIndicator</w:t>
            </w:r>
          </w:p>
        </w:tc>
        <w:tc>
          <w:tcPr>
            <w:tcW w:w="1545" w:type="dxa"/>
            <w:tcBorders>
              <w:top w:val="single" w:sz="4" w:space="0" w:color="auto"/>
              <w:left w:val="single" w:sz="4" w:space="0" w:color="auto"/>
              <w:bottom w:val="single" w:sz="4" w:space="0" w:color="auto"/>
              <w:right w:val="single" w:sz="4" w:space="0" w:color="auto"/>
            </w:tcBorders>
          </w:tcPr>
          <w:p w14:paraId="5A9442F5"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4D989B9" w14:textId="77777777" w:rsidR="00FF5232" w:rsidRPr="00B06F7A" w:rsidRDefault="00FF5232" w:rsidP="0043299D">
            <w:pPr>
              <w:pStyle w:val="TAL"/>
              <w:rPr>
                <w:rFonts w:cs="Arial"/>
                <w:szCs w:val="18"/>
              </w:rPr>
            </w:pPr>
          </w:p>
        </w:tc>
      </w:tr>
      <w:tr w:rsidR="00FF5232" w:rsidRPr="00B06F7A" w14:paraId="158A3361"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92BD41C" w14:textId="77777777" w:rsidR="00FF5232" w:rsidRPr="00B06F7A" w:rsidRDefault="00FF5232" w:rsidP="0043299D">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4174FEC7"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05EF282" w14:textId="77777777" w:rsidR="00FF5232" w:rsidRPr="00B06F7A" w:rsidRDefault="00FF5232" w:rsidP="0043299D">
            <w:pPr>
              <w:pStyle w:val="TAL"/>
              <w:rPr>
                <w:rFonts w:cs="Arial"/>
                <w:szCs w:val="18"/>
              </w:rPr>
            </w:pPr>
            <w:r w:rsidRPr="00B06F7A">
              <w:rPr>
                <w:rFonts w:cs="Arial"/>
                <w:szCs w:val="18"/>
              </w:rPr>
              <w:t>3GPP Charging Characteristics</w:t>
            </w:r>
          </w:p>
        </w:tc>
      </w:tr>
      <w:tr w:rsidR="00FF5232" w:rsidRPr="00B06F7A" w14:paraId="4E3144F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1E1D505" w14:textId="77777777" w:rsidR="00FF5232" w:rsidRPr="00B06F7A" w:rsidRDefault="00FF5232" w:rsidP="0043299D">
            <w:pPr>
              <w:pStyle w:val="TAL"/>
            </w:pPr>
            <w:r w:rsidRPr="00B06F7A">
              <w:t>MicoAllowed</w:t>
            </w:r>
          </w:p>
        </w:tc>
        <w:tc>
          <w:tcPr>
            <w:tcW w:w="1545" w:type="dxa"/>
            <w:tcBorders>
              <w:top w:val="single" w:sz="4" w:space="0" w:color="auto"/>
              <w:left w:val="single" w:sz="4" w:space="0" w:color="auto"/>
              <w:bottom w:val="single" w:sz="4" w:space="0" w:color="auto"/>
              <w:right w:val="single" w:sz="4" w:space="0" w:color="auto"/>
            </w:tcBorders>
          </w:tcPr>
          <w:p w14:paraId="7FB61746"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7A7DF61" w14:textId="77777777" w:rsidR="00FF5232" w:rsidRPr="00B06F7A" w:rsidRDefault="00FF5232" w:rsidP="0043299D">
            <w:pPr>
              <w:pStyle w:val="TAL"/>
              <w:rPr>
                <w:rFonts w:cs="Arial"/>
                <w:szCs w:val="18"/>
              </w:rPr>
            </w:pPr>
          </w:p>
        </w:tc>
      </w:tr>
      <w:tr w:rsidR="00FF5232" w:rsidRPr="00B06F7A" w14:paraId="1186D7EF"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32F5819" w14:textId="77777777" w:rsidR="00FF5232" w:rsidRPr="00B06F7A" w:rsidRDefault="00FF5232" w:rsidP="0043299D">
            <w:pPr>
              <w:pStyle w:val="TAL"/>
            </w:pPr>
            <w:r w:rsidRPr="00B06F7A">
              <w:t>SmsSubscribed</w:t>
            </w:r>
          </w:p>
        </w:tc>
        <w:tc>
          <w:tcPr>
            <w:tcW w:w="1545" w:type="dxa"/>
            <w:tcBorders>
              <w:top w:val="single" w:sz="4" w:space="0" w:color="auto"/>
              <w:left w:val="single" w:sz="4" w:space="0" w:color="auto"/>
              <w:bottom w:val="single" w:sz="4" w:space="0" w:color="auto"/>
              <w:right w:val="single" w:sz="4" w:space="0" w:color="auto"/>
            </w:tcBorders>
          </w:tcPr>
          <w:p w14:paraId="5A53A2E7"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59D605E" w14:textId="77777777" w:rsidR="00FF5232" w:rsidRPr="00B06F7A" w:rsidRDefault="00FF5232" w:rsidP="0043299D">
            <w:pPr>
              <w:pStyle w:val="TAL"/>
              <w:rPr>
                <w:rFonts w:cs="Arial"/>
                <w:szCs w:val="18"/>
              </w:rPr>
            </w:pPr>
          </w:p>
        </w:tc>
      </w:tr>
      <w:tr w:rsidR="00FF5232" w:rsidRPr="00B06F7A" w14:paraId="21CEF43C"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D16A0DF" w14:textId="77777777" w:rsidR="00FF5232" w:rsidRPr="00B06F7A" w:rsidRDefault="00FF5232" w:rsidP="0043299D">
            <w:pPr>
              <w:pStyle w:val="TAL"/>
            </w:pPr>
            <w:r w:rsidRPr="00B06F7A">
              <w:t>SharedDataId</w:t>
            </w:r>
          </w:p>
        </w:tc>
        <w:tc>
          <w:tcPr>
            <w:tcW w:w="1545" w:type="dxa"/>
            <w:tcBorders>
              <w:top w:val="single" w:sz="4" w:space="0" w:color="auto"/>
              <w:left w:val="single" w:sz="4" w:space="0" w:color="auto"/>
              <w:bottom w:val="single" w:sz="4" w:space="0" w:color="auto"/>
              <w:right w:val="single" w:sz="4" w:space="0" w:color="auto"/>
            </w:tcBorders>
          </w:tcPr>
          <w:p w14:paraId="68267BED"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76D291D" w14:textId="77777777" w:rsidR="00FF5232" w:rsidRPr="00B06F7A" w:rsidRDefault="00FF5232" w:rsidP="0043299D">
            <w:pPr>
              <w:pStyle w:val="TAL"/>
              <w:rPr>
                <w:rFonts w:cs="Arial"/>
                <w:szCs w:val="18"/>
              </w:rPr>
            </w:pPr>
          </w:p>
        </w:tc>
      </w:tr>
      <w:tr w:rsidR="00FF5232" w:rsidRPr="00B06F7A" w14:paraId="0423740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B7C6C34" w14:textId="77777777" w:rsidR="00FF5232" w:rsidRPr="00B06F7A" w:rsidRDefault="00FF5232" w:rsidP="0043299D">
            <w:pPr>
              <w:pStyle w:val="TAL"/>
            </w:pPr>
            <w:r w:rsidRPr="00B06F7A">
              <w:t>IwkEpsInd</w:t>
            </w:r>
          </w:p>
        </w:tc>
        <w:tc>
          <w:tcPr>
            <w:tcW w:w="1545" w:type="dxa"/>
            <w:tcBorders>
              <w:top w:val="single" w:sz="4" w:space="0" w:color="auto"/>
              <w:left w:val="single" w:sz="4" w:space="0" w:color="auto"/>
              <w:bottom w:val="single" w:sz="4" w:space="0" w:color="auto"/>
              <w:right w:val="single" w:sz="4" w:space="0" w:color="auto"/>
            </w:tcBorders>
          </w:tcPr>
          <w:p w14:paraId="0F4FC888"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2CCC162" w14:textId="77777777" w:rsidR="00FF5232" w:rsidRPr="00B06F7A" w:rsidRDefault="00FF5232" w:rsidP="0043299D">
            <w:pPr>
              <w:pStyle w:val="TAL"/>
              <w:rPr>
                <w:rFonts w:cs="Arial"/>
                <w:szCs w:val="18"/>
              </w:rPr>
            </w:pPr>
            <w:r w:rsidRPr="00B06F7A">
              <w:rPr>
                <w:rFonts w:cs="Arial"/>
                <w:szCs w:val="18"/>
              </w:rPr>
              <w:t>Interworking with EPS Indication</w:t>
            </w:r>
          </w:p>
        </w:tc>
      </w:tr>
      <w:tr w:rsidR="00FF5232" w:rsidRPr="00B06F7A" w14:paraId="3BD793D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F2685C2" w14:textId="77777777" w:rsidR="00FF5232" w:rsidRPr="00B06F7A" w:rsidRDefault="00FF5232" w:rsidP="0043299D">
            <w:pPr>
              <w:pStyle w:val="TAL"/>
            </w:pPr>
            <w:r w:rsidRPr="00B06F7A">
              <w:t>SecuredPacket</w:t>
            </w:r>
          </w:p>
        </w:tc>
        <w:tc>
          <w:tcPr>
            <w:tcW w:w="1545" w:type="dxa"/>
            <w:tcBorders>
              <w:top w:val="single" w:sz="4" w:space="0" w:color="auto"/>
              <w:left w:val="single" w:sz="4" w:space="0" w:color="auto"/>
              <w:bottom w:val="single" w:sz="4" w:space="0" w:color="auto"/>
              <w:right w:val="single" w:sz="4" w:space="0" w:color="auto"/>
            </w:tcBorders>
          </w:tcPr>
          <w:p w14:paraId="63E65F2C"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7DE07A2" w14:textId="77777777" w:rsidR="00FF5232" w:rsidRPr="00B06F7A" w:rsidRDefault="00FF5232" w:rsidP="0043299D">
            <w:pPr>
              <w:pStyle w:val="TAL"/>
              <w:rPr>
                <w:rFonts w:cs="Arial"/>
                <w:szCs w:val="18"/>
              </w:rPr>
            </w:pPr>
          </w:p>
        </w:tc>
      </w:tr>
      <w:tr w:rsidR="00FF5232" w:rsidRPr="00B06F7A" w14:paraId="6C5029DC"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8506019" w14:textId="77777777" w:rsidR="00FF5232" w:rsidRPr="00B06F7A" w:rsidRDefault="00FF5232" w:rsidP="0043299D">
            <w:pPr>
              <w:pStyle w:val="TAL"/>
            </w:pPr>
            <w:r w:rsidRPr="00B06F7A">
              <w:rPr>
                <w:rFonts w:hint="eastAsia"/>
              </w:rPr>
              <w:t>UpuReg</w:t>
            </w:r>
            <w:r w:rsidRPr="00B06F7A">
              <w:t>Ind</w:t>
            </w:r>
          </w:p>
        </w:tc>
        <w:tc>
          <w:tcPr>
            <w:tcW w:w="1545" w:type="dxa"/>
            <w:tcBorders>
              <w:top w:val="single" w:sz="4" w:space="0" w:color="auto"/>
              <w:left w:val="single" w:sz="4" w:space="0" w:color="auto"/>
              <w:bottom w:val="single" w:sz="4" w:space="0" w:color="auto"/>
              <w:right w:val="single" w:sz="4" w:space="0" w:color="auto"/>
            </w:tcBorders>
          </w:tcPr>
          <w:p w14:paraId="1E837E9E"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59D3D94" w14:textId="77777777" w:rsidR="00FF5232" w:rsidRPr="00B06F7A" w:rsidRDefault="00FF5232" w:rsidP="0043299D">
            <w:pPr>
              <w:pStyle w:val="TAL"/>
              <w:rPr>
                <w:rFonts w:cs="Arial"/>
                <w:szCs w:val="18"/>
              </w:rPr>
            </w:pPr>
          </w:p>
        </w:tc>
      </w:tr>
      <w:tr w:rsidR="00FF5232" w:rsidRPr="00B06F7A" w14:paraId="65AEA307"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A62C79E" w14:textId="77777777" w:rsidR="00FF5232" w:rsidRPr="00B06F7A" w:rsidRDefault="00FF5232" w:rsidP="0043299D">
            <w:pPr>
              <w:pStyle w:val="TAL"/>
            </w:pPr>
            <w:r w:rsidRPr="00B06F7A">
              <w:t>ExtGroupId</w:t>
            </w:r>
          </w:p>
        </w:tc>
        <w:tc>
          <w:tcPr>
            <w:tcW w:w="1545" w:type="dxa"/>
            <w:tcBorders>
              <w:top w:val="single" w:sz="4" w:space="0" w:color="auto"/>
              <w:left w:val="single" w:sz="4" w:space="0" w:color="auto"/>
              <w:bottom w:val="single" w:sz="4" w:space="0" w:color="auto"/>
              <w:right w:val="single" w:sz="4" w:space="0" w:color="auto"/>
            </w:tcBorders>
          </w:tcPr>
          <w:p w14:paraId="1A90EB6A"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4A41461" w14:textId="77777777" w:rsidR="00FF5232" w:rsidRPr="00B06F7A" w:rsidRDefault="00FF5232" w:rsidP="0043299D">
            <w:pPr>
              <w:pStyle w:val="TAL"/>
              <w:rPr>
                <w:rFonts w:cs="Arial"/>
                <w:szCs w:val="18"/>
              </w:rPr>
            </w:pPr>
          </w:p>
        </w:tc>
      </w:tr>
      <w:tr w:rsidR="00FF5232" w:rsidRPr="00B06F7A" w14:paraId="4FB933F8"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7B142EB" w14:textId="77777777" w:rsidR="00FF5232" w:rsidRPr="00B06F7A" w:rsidRDefault="00FF5232" w:rsidP="0043299D">
            <w:pPr>
              <w:pStyle w:val="TAL"/>
            </w:pPr>
            <w:r w:rsidRPr="00B06F7A">
              <w:t>NbIoTUePriority</w:t>
            </w:r>
          </w:p>
        </w:tc>
        <w:tc>
          <w:tcPr>
            <w:tcW w:w="1545" w:type="dxa"/>
            <w:tcBorders>
              <w:top w:val="single" w:sz="4" w:space="0" w:color="auto"/>
              <w:left w:val="single" w:sz="4" w:space="0" w:color="auto"/>
              <w:bottom w:val="single" w:sz="4" w:space="0" w:color="auto"/>
              <w:right w:val="single" w:sz="4" w:space="0" w:color="auto"/>
            </w:tcBorders>
          </w:tcPr>
          <w:p w14:paraId="6661297B"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881341E" w14:textId="77777777" w:rsidR="00FF5232" w:rsidRPr="00B06F7A" w:rsidRDefault="00FF5232" w:rsidP="0043299D">
            <w:pPr>
              <w:pStyle w:val="TAL"/>
              <w:rPr>
                <w:rFonts w:cs="Arial"/>
                <w:szCs w:val="18"/>
              </w:rPr>
            </w:pPr>
          </w:p>
        </w:tc>
      </w:tr>
      <w:tr w:rsidR="00FF5232" w:rsidRPr="00B06F7A" w14:paraId="649C81D3"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F0B9F77" w14:textId="77777777" w:rsidR="00FF5232" w:rsidRPr="00B06F7A" w:rsidRDefault="00FF5232" w:rsidP="0043299D">
            <w:pPr>
              <w:pStyle w:val="TAL"/>
            </w:pPr>
            <w:r w:rsidRPr="00B06F7A">
              <w:t>CodeWord</w:t>
            </w:r>
          </w:p>
        </w:tc>
        <w:tc>
          <w:tcPr>
            <w:tcW w:w="1545" w:type="dxa"/>
            <w:tcBorders>
              <w:top w:val="single" w:sz="4" w:space="0" w:color="auto"/>
              <w:left w:val="single" w:sz="4" w:space="0" w:color="auto"/>
              <w:bottom w:val="single" w:sz="4" w:space="0" w:color="auto"/>
              <w:right w:val="single" w:sz="4" w:space="0" w:color="auto"/>
            </w:tcBorders>
          </w:tcPr>
          <w:p w14:paraId="4BF1610F"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6256B92" w14:textId="77777777" w:rsidR="00FF5232" w:rsidRPr="00B06F7A" w:rsidRDefault="00FF5232" w:rsidP="0043299D">
            <w:pPr>
              <w:pStyle w:val="TAL"/>
              <w:rPr>
                <w:rFonts w:cs="Arial"/>
                <w:szCs w:val="18"/>
              </w:rPr>
            </w:pPr>
          </w:p>
        </w:tc>
      </w:tr>
      <w:tr w:rsidR="00FF5232" w:rsidRPr="00B06F7A" w14:paraId="3B0968F1"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32D67EC" w14:textId="77777777" w:rsidR="00FF5232" w:rsidRPr="00B06F7A" w:rsidRDefault="00FF5232" w:rsidP="0043299D">
            <w:pPr>
              <w:pStyle w:val="TAL"/>
            </w:pPr>
            <w:r w:rsidRPr="00B06F7A">
              <w:t>AfId</w:t>
            </w:r>
          </w:p>
        </w:tc>
        <w:tc>
          <w:tcPr>
            <w:tcW w:w="1545" w:type="dxa"/>
            <w:tcBorders>
              <w:top w:val="single" w:sz="4" w:space="0" w:color="auto"/>
              <w:left w:val="single" w:sz="4" w:space="0" w:color="auto"/>
              <w:bottom w:val="single" w:sz="4" w:space="0" w:color="auto"/>
              <w:right w:val="single" w:sz="4" w:space="0" w:color="auto"/>
            </w:tcBorders>
          </w:tcPr>
          <w:p w14:paraId="5FF8B4A1"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33673E8" w14:textId="77777777" w:rsidR="00FF5232" w:rsidRPr="00B06F7A" w:rsidRDefault="00FF5232" w:rsidP="0043299D">
            <w:pPr>
              <w:pStyle w:val="TAL"/>
              <w:rPr>
                <w:rFonts w:cs="Arial"/>
                <w:szCs w:val="18"/>
              </w:rPr>
            </w:pPr>
          </w:p>
        </w:tc>
      </w:tr>
      <w:tr w:rsidR="00FF5232" w:rsidRPr="00B06F7A" w14:paraId="081A3DD4"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30BC156" w14:textId="77777777" w:rsidR="00FF5232" w:rsidRPr="00B06F7A" w:rsidRDefault="00FF5232" w:rsidP="0043299D">
            <w:pPr>
              <w:pStyle w:val="TAL"/>
            </w:pPr>
            <w:r w:rsidRPr="00B06F7A">
              <w:rPr>
                <w:rFonts w:hint="eastAsia"/>
              </w:rPr>
              <w:t>LcsClientId</w:t>
            </w:r>
          </w:p>
        </w:tc>
        <w:tc>
          <w:tcPr>
            <w:tcW w:w="1545" w:type="dxa"/>
            <w:tcBorders>
              <w:top w:val="single" w:sz="4" w:space="0" w:color="auto"/>
              <w:left w:val="single" w:sz="4" w:space="0" w:color="auto"/>
              <w:bottom w:val="single" w:sz="4" w:space="0" w:color="auto"/>
              <w:right w:val="single" w:sz="4" w:space="0" w:color="auto"/>
            </w:tcBorders>
          </w:tcPr>
          <w:p w14:paraId="2504EDA4" w14:textId="77777777" w:rsidR="00FF5232" w:rsidRPr="00B06F7A" w:rsidRDefault="00FF5232" w:rsidP="0043299D">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91D678C" w14:textId="77777777" w:rsidR="00FF5232" w:rsidRPr="00B06F7A" w:rsidRDefault="00FF5232" w:rsidP="0043299D">
            <w:pPr>
              <w:pStyle w:val="TAL"/>
              <w:rPr>
                <w:rFonts w:cs="Arial"/>
                <w:szCs w:val="18"/>
              </w:rPr>
            </w:pPr>
          </w:p>
        </w:tc>
      </w:tr>
      <w:tr w:rsidR="00FF5232" w:rsidRPr="00B06F7A" w14:paraId="3F8E4C9C"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1C2AAEE" w14:textId="77777777" w:rsidR="00FF5232" w:rsidRPr="00B06F7A" w:rsidRDefault="00FF5232" w:rsidP="0043299D">
            <w:pPr>
              <w:pStyle w:val="TAL"/>
            </w:pPr>
            <w:r>
              <w:t>SorTransparentContainer</w:t>
            </w:r>
          </w:p>
        </w:tc>
        <w:tc>
          <w:tcPr>
            <w:tcW w:w="1545" w:type="dxa"/>
            <w:tcBorders>
              <w:top w:val="single" w:sz="4" w:space="0" w:color="auto"/>
              <w:left w:val="single" w:sz="4" w:space="0" w:color="auto"/>
              <w:bottom w:val="single" w:sz="4" w:space="0" w:color="auto"/>
              <w:right w:val="single" w:sz="4" w:space="0" w:color="auto"/>
            </w:tcBorders>
          </w:tcPr>
          <w:p w14:paraId="54246026" w14:textId="77777777" w:rsidR="00FF5232" w:rsidRPr="00B06F7A" w:rsidRDefault="00FF5232" w:rsidP="0043299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12897D08" w14:textId="77777777" w:rsidR="00FF5232" w:rsidRPr="00B06F7A" w:rsidRDefault="00FF5232" w:rsidP="0043299D">
            <w:pPr>
              <w:pStyle w:val="TAL"/>
              <w:rPr>
                <w:rFonts w:cs="Arial"/>
                <w:szCs w:val="18"/>
              </w:rPr>
            </w:pPr>
          </w:p>
        </w:tc>
      </w:tr>
      <w:tr w:rsidR="00FF5232" w:rsidRPr="00B06F7A" w14:paraId="1D746B0E"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11DD90F" w14:textId="77777777" w:rsidR="00FF5232" w:rsidRPr="00B06F7A" w:rsidRDefault="00FF5232" w:rsidP="0043299D">
            <w:pPr>
              <w:pStyle w:val="TAL"/>
            </w:pPr>
            <w:r>
              <w:t>UpuTransparentContainer</w:t>
            </w:r>
          </w:p>
        </w:tc>
        <w:tc>
          <w:tcPr>
            <w:tcW w:w="1545" w:type="dxa"/>
            <w:tcBorders>
              <w:top w:val="single" w:sz="4" w:space="0" w:color="auto"/>
              <w:left w:val="single" w:sz="4" w:space="0" w:color="auto"/>
              <w:bottom w:val="single" w:sz="4" w:space="0" w:color="auto"/>
              <w:right w:val="single" w:sz="4" w:space="0" w:color="auto"/>
            </w:tcBorders>
          </w:tcPr>
          <w:p w14:paraId="011CECDE" w14:textId="77777777" w:rsidR="00FF5232" w:rsidRPr="00B06F7A" w:rsidRDefault="00FF5232" w:rsidP="0043299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4DB7C103" w14:textId="77777777" w:rsidR="00FF5232" w:rsidRPr="00B06F7A" w:rsidRDefault="00FF5232" w:rsidP="0043299D">
            <w:pPr>
              <w:pStyle w:val="TAL"/>
              <w:rPr>
                <w:rFonts w:cs="Arial"/>
                <w:szCs w:val="18"/>
              </w:rPr>
            </w:pPr>
          </w:p>
        </w:tc>
      </w:tr>
      <w:tr w:rsidR="00FF5232" w:rsidRPr="00B06F7A" w14:paraId="63C6198F"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63BCAA9" w14:textId="77777777" w:rsidR="00FF5232" w:rsidRPr="00B06F7A" w:rsidRDefault="00FF5232" w:rsidP="0043299D">
            <w:pPr>
              <w:pStyle w:val="TAL"/>
            </w:pPr>
            <w:r w:rsidRPr="00B06F7A">
              <w:t>DataSetName</w:t>
            </w:r>
          </w:p>
        </w:tc>
        <w:tc>
          <w:tcPr>
            <w:tcW w:w="1545" w:type="dxa"/>
            <w:tcBorders>
              <w:top w:val="single" w:sz="4" w:space="0" w:color="auto"/>
              <w:left w:val="single" w:sz="4" w:space="0" w:color="auto"/>
              <w:bottom w:val="single" w:sz="4" w:space="0" w:color="auto"/>
              <w:right w:val="single" w:sz="4" w:space="0" w:color="auto"/>
            </w:tcBorders>
          </w:tcPr>
          <w:p w14:paraId="0EDA6F51" w14:textId="77777777" w:rsidR="00FF5232" w:rsidRPr="00B06F7A" w:rsidRDefault="00FF5232" w:rsidP="0043299D">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6CED398F" w14:textId="77777777" w:rsidR="00FF5232" w:rsidRPr="00B06F7A" w:rsidRDefault="00FF5232" w:rsidP="0043299D">
            <w:pPr>
              <w:pStyle w:val="TAL"/>
              <w:rPr>
                <w:rFonts w:cs="Arial"/>
                <w:szCs w:val="18"/>
              </w:rPr>
            </w:pPr>
          </w:p>
        </w:tc>
      </w:tr>
      <w:tr w:rsidR="00FF5232" w:rsidRPr="00B06F7A" w14:paraId="207C5383"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1CF7178" w14:textId="77777777" w:rsidR="00FF5232" w:rsidRPr="00B06F7A" w:rsidRDefault="00FF5232" w:rsidP="0043299D">
            <w:pPr>
              <w:pStyle w:val="TAL"/>
            </w:pPr>
            <w:r w:rsidRPr="00B06F7A">
              <w:t>PduSessionContinuityInd</w:t>
            </w:r>
          </w:p>
        </w:tc>
        <w:tc>
          <w:tcPr>
            <w:tcW w:w="1545" w:type="dxa"/>
            <w:tcBorders>
              <w:top w:val="single" w:sz="4" w:space="0" w:color="auto"/>
              <w:left w:val="single" w:sz="4" w:space="0" w:color="auto"/>
              <w:bottom w:val="single" w:sz="4" w:space="0" w:color="auto"/>
              <w:right w:val="single" w:sz="4" w:space="0" w:color="auto"/>
            </w:tcBorders>
          </w:tcPr>
          <w:p w14:paraId="4E40DF5C" w14:textId="77777777" w:rsidR="00FF5232" w:rsidRPr="00B06F7A" w:rsidRDefault="00FF5232" w:rsidP="0043299D">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29C5B34D" w14:textId="77777777" w:rsidR="00FF5232" w:rsidRPr="00B06F7A" w:rsidRDefault="00FF5232" w:rsidP="0043299D">
            <w:pPr>
              <w:pStyle w:val="TAL"/>
              <w:rPr>
                <w:rFonts w:cs="Arial"/>
                <w:szCs w:val="18"/>
              </w:rPr>
            </w:pPr>
          </w:p>
        </w:tc>
      </w:tr>
      <w:tr w:rsidR="00FF5232" w:rsidRPr="00B06F7A" w14:paraId="697B8ED3"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C9C8774" w14:textId="77777777" w:rsidR="00FF5232" w:rsidRPr="00B06F7A" w:rsidRDefault="00FF5232" w:rsidP="0043299D">
            <w:pPr>
              <w:pStyle w:val="TAL"/>
            </w:pPr>
            <w:r w:rsidRPr="00B06F7A">
              <w:t>LocationPrivacyInd</w:t>
            </w:r>
          </w:p>
        </w:tc>
        <w:tc>
          <w:tcPr>
            <w:tcW w:w="1545" w:type="dxa"/>
            <w:tcBorders>
              <w:top w:val="single" w:sz="4" w:space="0" w:color="auto"/>
              <w:left w:val="single" w:sz="4" w:space="0" w:color="auto"/>
              <w:bottom w:val="single" w:sz="4" w:space="0" w:color="auto"/>
              <w:right w:val="single" w:sz="4" w:space="0" w:color="auto"/>
            </w:tcBorders>
          </w:tcPr>
          <w:p w14:paraId="7C055630" w14:textId="77777777" w:rsidR="00FF5232" w:rsidRPr="00B06F7A" w:rsidRDefault="00FF5232" w:rsidP="0043299D">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73C86299" w14:textId="77777777" w:rsidR="00FF5232" w:rsidRPr="00B06F7A" w:rsidRDefault="00FF5232" w:rsidP="0043299D">
            <w:pPr>
              <w:pStyle w:val="TAL"/>
              <w:rPr>
                <w:rFonts w:cs="Arial"/>
                <w:szCs w:val="18"/>
              </w:rPr>
            </w:pPr>
          </w:p>
        </w:tc>
      </w:tr>
      <w:tr w:rsidR="00FF5232" w:rsidRPr="00B06F7A" w14:paraId="19CB6DB0"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4232F9C" w14:textId="77777777" w:rsidR="00FF5232" w:rsidRPr="00B06F7A" w:rsidRDefault="00FF5232" w:rsidP="0043299D">
            <w:pPr>
              <w:pStyle w:val="TAL"/>
            </w:pPr>
            <w:r w:rsidRPr="00B06F7A">
              <w:t>PrivacyCheckRelatedAction</w:t>
            </w:r>
          </w:p>
        </w:tc>
        <w:tc>
          <w:tcPr>
            <w:tcW w:w="1545" w:type="dxa"/>
            <w:tcBorders>
              <w:top w:val="single" w:sz="4" w:space="0" w:color="auto"/>
              <w:left w:val="single" w:sz="4" w:space="0" w:color="auto"/>
              <w:bottom w:val="single" w:sz="4" w:space="0" w:color="auto"/>
              <w:right w:val="single" w:sz="4" w:space="0" w:color="auto"/>
            </w:tcBorders>
          </w:tcPr>
          <w:p w14:paraId="14E65049" w14:textId="77777777" w:rsidR="00FF5232" w:rsidRPr="00B06F7A" w:rsidRDefault="00FF5232" w:rsidP="0043299D">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62A2C77A" w14:textId="77777777" w:rsidR="00FF5232" w:rsidRPr="00B06F7A" w:rsidRDefault="00FF5232" w:rsidP="0043299D">
            <w:pPr>
              <w:pStyle w:val="TAL"/>
              <w:rPr>
                <w:rFonts w:cs="Arial"/>
                <w:szCs w:val="18"/>
              </w:rPr>
            </w:pPr>
          </w:p>
        </w:tc>
      </w:tr>
      <w:tr w:rsidR="00FF5232" w:rsidRPr="00B06F7A" w14:paraId="4859CFC1"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C3BAEAA" w14:textId="77777777" w:rsidR="00FF5232" w:rsidRPr="00B06F7A" w:rsidRDefault="00FF5232" w:rsidP="0043299D">
            <w:pPr>
              <w:pStyle w:val="TAL"/>
            </w:pPr>
            <w:r w:rsidRPr="00B06F7A">
              <w:t>LcsClientClass</w:t>
            </w:r>
          </w:p>
        </w:tc>
        <w:tc>
          <w:tcPr>
            <w:tcW w:w="1545" w:type="dxa"/>
            <w:tcBorders>
              <w:top w:val="single" w:sz="4" w:space="0" w:color="auto"/>
              <w:left w:val="single" w:sz="4" w:space="0" w:color="auto"/>
              <w:bottom w:val="single" w:sz="4" w:space="0" w:color="auto"/>
              <w:right w:val="single" w:sz="4" w:space="0" w:color="auto"/>
            </w:tcBorders>
          </w:tcPr>
          <w:p w14:paraId="08A86C4E" w14:textId="77777777" w:rsidR="00FF5232" w:rsidRPr="00B06F7A" w:rsidRDefault="00FF5232" w:rsidP="0043299D">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404F96D2" w14:textId="77777777" w:rsidR="00FF5232" w:rsidRPr="00B06F7A" w:rsidRDefault="00FF5232" w:rsidP="0043299D">
            <w:pPr>
              <w:pStyle w:val="TAL"/>
              <w:rPr>
                <w:rFonts w:cs="Arial"/>
                <w:szCs w:val="18"/>
              </w:rPr>
            </w:pPr>
          </w:p>
        </w:tc>
      </w:tr>
      <w:tr w:rsidR="00FF5232" w:rsidRPr="00B06F7A" w14:paraId="5FE04BC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883F44F" w14:textId="77777777" w:rsidR="00FF5232" w:rsidRPr="00B06F7A" w:rsidRDefault="00FF5232" w:rsidP="0043299D">
            <w:pPr>
              <w:pStyle w:val="TAL"/>
            </w:pPr>
            <w:r w:rsidRPr="00B06F7A">
              <w:t>LcsMoServiceClass</w:t>
            </w:r>
          </w:p>
        </w:tc>
        <w:tc>
          <w:tcPr>
            <w:tcW w:w="1545" w:type="dxa"/>
            <w:tcBorders>
              <w:top w:val="single" w:sz="4" w:space="0" w:color="auto"/>
              <w:left w:val="single" w:sz="4" w:space="0" w:color="auto"/>
              <w:bottom w:val="single" w:sz="4" w:space="0" w:color="auto"/>
              <w:right w:val="single" w:sz="4" w:space="0" w:color="auto"/>
            </w:tcBorders>
          </w:tcPr>
          <w:p w14:paraId="39404255" w14:textId="77777777" w:rsidR="00FF5232" w:rsidRPr="00B06F7A" w:rsidRDefault="00FF5232" w:rsidP="0043299D">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713D833A" w14:textId="77777777" w:rsidR="00FF5232" w:rsidRPr="00B06F7A" w:rsidRDefault="00FF5232" w:rsidP="0043299D">
            <w:pPr>
              <w:pStyle w:val="TAL"/>
              <w:rPr>
                <w:rFonts w:cs="Arial"/>
                <w:szCs w:val="18"/>
              </w:rPr>
            </w:pPr>
          </w:p>
        </w:tc>
      </w:tr>
      <w:tr w:rsidR="00FF5232" w:rsidRPr="00B06F7A" w14:paraId="1D63A499"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AC8912C" w14:textId="77777777" w:rsidR="00FF5232" w:rsidRPr="00B06F7A" w:rsidRDefault="00FF5232" w:rsidP="0043299D">
            <w:pPr>
              <w:pStyle w:val="TAL"/>
            </w:pPr>
            <w:r w:rsidRPr="00B06F7A">
              <w:t>OperationMode</w:t>
            </w:r>
          </w:p>
        </w:tc>
        <w:tc>
          <w:tcPr>
            <w:tcW w:w="1545" w:type="dxa"/>
            <w:tcBorders>
              <w:top w:val="single" w:sz="4" w:space="0" w:color="auto"/>
              <w:left w:val="single" w:sz="4" w:space="0" w:color="auto"/>
              <w:bottom w:val="single" w:sz="4" w:space="0" w:color="auto"/>
              <w:right w:val="single" w:sz="4" w:space="0" w:color="auto"/>
            </w:tcBorders>
          </w:tcPr>
          <w:p w14:paraId="3B762A70" w14:textId="77777777" w:rsidR="00FF5232" w:rsidRPr="00B06F7A" w:rsidRDefault="00FF5232" w:rsidP="0043299D">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3F46E247" w14:textId="77777777" w:rsidR="00FF5232" w:rsidRPr="00B06F7A" w:rsidRDefault="00FF5232" w:rsidP="0043299D">
            <w:pPr>
              <w:pStyle w:val="TAL"/>
              <w:rPr>
                <w:rFonts w:cs="Arial"/>
                <w:szCs w:val="18"/>
              </w:rPr>
            </w:pPr>
          </w:p>
        </w:tc>
      </w:tr>
      <w:tr w:rsidR="00FF5232" w:rsidRPr="00B06F7A" w14:paraId="2096D2C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2AE3D27" w14:textId="77777777" w:rsidR="00FF5232" w:rsidRPr="00B06F7A" w:rsidRDefault="00FF5232" w:rsidP="0043299D">
            <w:pPr>
              <w:pStyle w:val="TAL"/>
            </w:pPr>
            <w:r>
              <w:t>SorUpdateIndicator</w:t>
            </w:r>
          </w:p>
        </w:tc>
        <w:tc>
          <w:tcPr>
            <w:tcW w:w="1545" w:type="dxa"/>
            <w:tcBorders>
              <w:top w:val="single" w:sz="4" w:space="0" w:color="auto"/>
              <w:left w:val="single" w:sz="4" w:space="0" w:color="auto"/>
              <w:bottom w:val="single" w:sz="4" w:space="0" w:color="auto"/>
              <w:right w:val="single" w:sz="4" w:space="0" w:color="auto"/>
            </w:tcBorders>
          </w:tcPr>
          <w:p w14:paraId="416CC427" w14:textId="77777777" w:rsidR="00FF5232" w:rsidRPr="00B06F7A" w:rsidRDefault="00FF5232" w:rsidP="0043299D">
            <w:pPr>
              <w:pStyle w:val="TAL"/>
            </w:pPr>
            <w:r>
              <w:t>6.1.6.3.13</w:t>
            </w:r>
          </w:p>
        </w:tc>
        <w:tc>
          <w:tcPr>
            <w:tcW w:w="4371" w:type="dxa"/>
            <w:tcBorders>
              <w:top w:val="single" w:sz="4" w:space="0" w:color="auto"/>
              <w:left w:val="single" w:sz="4" w:space="0" w:color="auto"/>
              <w:bottom w:val="single" w:sz="4" w:space="0" w:color="auto"/>
              <w:right w:val="single" w:sz="4" w:space="0" w:color="auto"/>
            </w:tcBorders>
          </w:tcPr>
          <w:p w14:paraId="04ADF4D9" w14:textId="77777777" w:rsidR="00FF5232" w:rsidRPr="00B06F7A" w:rsidRDefault="00FF5232" w:rsidP="0043299D">
            <w:pPr>
              <w:pStyle w:val="TAL"/>
              <w:rPr>
                <w:rFonts w:cs="Arial"/>
                <w:szCs w:val="18"/>
              </w:rPr>
            </w:pPr>
            <w:r>
              <w:rPr>
                <w:rFonts w:cs="Arial"/>
                <w:szCs w:val="18"/>
              </w:rPr>
              <w:t>SoR Update Indicator</w:t>
            </w:r>
          </w:p>
        </w:tc>
      </w:tr>
      <w:tr w:rsidR="00FF5232" w:rsidRPr="00B06F7A" w14:paraId="3DB71C56"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52184CB" w14:textId="77777777" w:rsidR="00FF5232" w:rsidRPr="00B06F7A" w:rsidRDefault="00FF5232" w:rsidP="0043299D">
            <w:pPr>
              <w:pStyle w:val="TAL"/>
            </w:pPr>
            <w:r w:rsidRPr="00B06F7A">
              <w:t>C</w:t>
            </w:r>
            <w:r w:rsidRPr="00B06F7A">
              <w:rPr>
                <w:rFonts w:hint="eastAsia"/>
              </w:rPr>
              <w:t>odeWordInd</w:t>
            </w:r>
          </w:p>
        </w:tc>
        <w:tc>
          <w:tcPr>
            <w:tcW w:w="1545" w:type="dxa"/>
            <w:tcBorders>
              <w:top w:val="single" w:sz="4" w:space="0" w:color="auto"/>
              <w:left w:val="single" w:sz="4" w:space="0" w:color="auto"/>
              <w:bottom w:val="single" w:sz="4" w:space="0" w:color="auto"/>
              <w:right w:val="single" w:sz="4" w:space="0" w:color="auto"/>
            </w:tcBorders>
          </w:tcPr>
          <w:p w14:paraId="01F051CB" w14:textId="77777777" w:rsidR="00FF5232" w:rsidRPr="00B06F7A" w:rsidRDefault="00FF5232" w:rsidP="0043299D">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7B7E7763" w14:textId="77777777" w:rsidR="00FF5232" w:rsidRPr="00B06F7A" w:rsidRDefault="00FF5232" w:rsidP="0043299D">
            <w:pPr>
              <w:pStyle w:val="TAL"/>
              <w:rPr>
                <w:rFonts w:cs="Arial"/>
                <w:szCs w:val="18"/>
              </w:rPr>
            </w:pPr>
          </w:p>
        </w:tc>
      </w:tr>
      <w:tr w:rsidR="00FF5232" w:rsidRPr="00B06F7A" w14:paraId="40FF783C"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34C6D41A" w14:textId="77777777" w:rsidR="00FF5232" w:rsidRPr="00B06F7A" w:rsidRDefault="00FF5232" w:rsidP="0043299D">
            <w:pPr>
              <w:pStyle w:val="TAL"/>
            </w:pPr>
            <w:r w:rsidRPr="00B06F7A">
              <w:t>MdtUserConsent</w:t>
            </w:r>
          </w:p>
        </w:tc>
        <w:tc>
          <w:tcPr>
            <w:tcW w:w="1545" w:type="dxa"/>
            <w:tcBorders>
              <w:top w:val="single" w:sz="4" w:space="0" w:color="auto"/>
              <w:left w:val="single" w:sz="4" w:space="0" w:color="auto"/>
              <w:bottom w:val="single" w:sz="4" w:space="0" w:color="auto"/>
              <w:right w:val="single" w:sz="4" w:space="0" w:color="auto"/>
            </w:tcBorders>
          </w:tcPr>
          <w:p w14:paraId="4AC3C083" w14:textId="77777777" w:rsidR="00FF5232" w:rsidRPr="00B06F7A" w:rsidRDefault="00FF5232" w:rsidP="0043299D">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52BD3DFA" w14:textId="77777777" w:rsidR="00FF5232" w:rsidRPr="00B06F7A" w:rsidRDefault="00FF5232" w:rsidP="0043299D">
            <w:pPr>
              <w:pStyle w:val="TAL"/>
              <w:rPr>
                <w:rFonts w:cs="Arial"/>
                <w:szCs w:val="18"/>
              </w:rPr>
            </w:pPr>
            <w:r w:rsidRPr="00B06F7A">
              <w:rPr>
                <w:rFonts w:cs="Arial" w:hint="eastAsia"/>
                <w:szCs w:val="18"/>
              </w:rPr>
              <w:t>M</w:t>
            </w:r>
            <w:r w:rsidRPr="00B06F7A">
              <w:rPr>
                <w:rFonts w:cs="Arial"/>
                <w:szCs w:val="18"/>
              </w:rPr>
              <w:t>DT User Consent</w:t>
            </w:r>
          </w:p>
        </w:tc>
      </w:tr>
      <w:tr w:rsidR="00FF5232" w:rsidRPr="00B06F7A" w14:paraId="5E89A4A8"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3B47C87" w14:textId="77777777" w:rsidR="00FF5232" w:rsidRPr="00B06F7A" w:rsidRDefault="00FF5232" w:rsidP="0043299D">
            <w:pPr>
              <w:pStyle w:val="TAL"/>
            </w:pPr>
            <w:r w:rsidRPr="00B06F7A">
              <w:t>SharedDataTreatmentInstruction</w:t>
            </w:r>
          </w:p>
        </w:tc>
        <w:tc>
          <w:tcPr>
            <w:tcW w:w="1545" w:type="dxa"/>
            <w:tcBorders>
              <w:top w:val="single" w:sz="4" w:space="0" w:color="auto"/>
              <w:left w:val="single" w:sz="4" w:space="0" w:color="auto"/>
              <w:bottom w:val="single" w:sz="4" w:space="0" w:color="auto"/>
              <w:right w:val="single" w:sz="4" w:space="0" w:color="auto"/>
            </w:tcBorders>
          </w:tcPr>
          <w:p w14:paraId="5E19FBA4" w14:textId="77777777" w:rsidR="00FF5232" w:rsidRPr="00B06F7A" w:rsidRDefault="00FF5232" w:rsidP="0043299D">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25D7B00D" w14:textId="77777777" w:rsidR="00FF5232" w:rsidRPr="00B06F7A" w:rsidRDefault="00FF5232" w:rsidP="0043299D">
            <w:pPr>
              <w:pStyle w:val="TAL"/>
              <w:rPr>
                <w:rFonts w:cs="Arial"/>
                <w:szCs w:val="18"/>
              </w:rPr>
            </w:pPr>
          </w:p>
        </w:tc>
      </w:tr>
      <w:tr w:rsidR="00FF5232" w:rsidRPr="00B06F7A" w14:paraId="5138D18D"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17EBB3D" w14:textId="77777777" w:rsidR="00FF5232" w:rsidRPr="00B06F7A" w:rsidRDefault="00FF5232" w:rsidP="0043299D">
            <w:pPr>
              <w:pStyle w:val="TAL"/>
            </w:pPr>
            <w:r w:rsidRPr="00B06F7A">
              <w:t>GpsiType</w:t>
            </w:r>
          </w:p>
        </w:tc>
        <w:tc>
          <w:tcPr>
            <w:tcW w:w="1545" w:type="dxa"/>
            <w:tcBorders>
              <w:top w:val="single" w:sz="4" w:space="0" w:color="auto"/>
              <w:left w:val="single" w:sz="4" w:space="0" w:color="auto"/>
              <w:bottom w:val="single" w:sz="4" w:space="0" w:color="auto"/>
              <w:right w:val="single" w:sz="4" w:space="0" w:color="auto"/>
            </w:tcBorders>
          </w:tcPr>
          <w:p w14:paraId="55E1F6D0" w14:textId="77777777" w:rsidR="00FF5232" w:rsidRPr="00B06F7A" w:rsidRDefault="00FF5232" w:rsidP="0043299D">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58C679BB" w14:textId="77777777" w:rsidR="00FF5232" w:rsidRPr="00B06F7A" w:rsidRDefault="00FF5232" w:rsidP="0043299D">
            <w:pPr>
              <w:pStyle w:val="TAL"/>
              <w:rPr>
                <w:rFonts w:cs="Arial"/>
                <w:szCs w:val="18"/>
              </w:rPr>
            </w:pPr>
            <w:r w:rsidRPr="00B06F7A">
              <w:rPr>
                <w:rFonts w:cs="Arial"/>
                <w:szCs w:val="18"/>
              </w:rPr>
              <w:t>Type of GPSI (MSISDN or External-ID)</w:t>
            </w:r>
          </w:p>
        </w:tc>
      </w:tr>
      <w:tr w:rsidR="00FF5232" w:rsidRPr="00B06F7A" w14:paraId="3C11817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BCBE72B" w14:textId="77777777" w:rsidR="00FF5232" w:rsidRPr="00B06F7A" w:rsidRDefault="00FF5232" w:rsidP="0043299D">
            <w:pPr>
              <w:pStyle w:val="TAL"/>
            </w:pPr>
            <w:r w:rsidRPr="00B06F7A">
              <w:t>AerialUeIndication</w:t>
            </w:r>
          </w:p>
        </w:tc>
        <w:tc>
          <w:tcPr>
            <w:tcW w:w="1545" w:type="dxa"/>
            <w:tcBorders>
              <w:top w:val="single" w:sz="4" w:space="0" w:color="auto"/>
              <w:left w:val="single" w:sz="4" w:space="0" w:color="auto"/>
              <w:bottom w:val="single" w:sz="4" w:space="0" w:color="auto"/>
              <w:right w:val="single" w:sz="4" w:space="0" w:color="auto"/>
            </w:tcBorders>
          </w:tcPr>
          <w:p w14:paraId="2870010A" w14:textId="77777777" w:rsidR="00FF5232" w:rsidRPr="00B06F7A" w:rsidRDefault="00FF5232" w:rsidP="0043299D">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6BE49ABF" w14:textId="77777777" w:rsidR="00FF5232" w:rsidRPr="00B06F7A" w:rsidRDefault="00FF5232" w:rsidP="0043299D">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FF5232" w:rsidRPr="00B06F7A" w14:paraId="518B0BB7"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6A11B56" w14:textId="77777777" w:rsidR="00FF5232" w:rsidRPr="00B06F7A" w:rsidRDefault="00FF5232" w:rsidP="0043299D">
            <w:pPr>
              <w:pStyle w:val="TAL"/>
            </w:pPr>
            <w:r w:rsidRPr="00B06F7A">
              <w:t>ProseDirectAllowed</w:t>
            </w:r>
          </w:p>
        </w:tc>
        <w:tc>
          <w:tcPr>
            <w:tcW w:w="1545" w:type="dxa"/>
            <w:tcBorders>
              <w:top w:val="single" w:sz="4" w:space="0" w:color="auto"/>
              <w:left w:val="single" w:sz="4" w:space="0" w:color="auto"/>
              <w:bottom w:val="single" w:sz="4" w:space="0" w:color="auto"/>
              <w:right w:val="single" w:sz="4" w:space="0" w:color="auto"/>
            </w:tcBorders>
          </w:tcPr>
          <w:p w14:paraId="6DA268F0" w14:textId="77777777" w:rsidR="00FF5232" w:rsidRPr="00B06F7A" w:rsidRDefault="00FF5232" w:rsidP="0043299D">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0AA0AFF5" w14:textId="77777777" w:rsidR="00FF5232" w:rsidRPr="00B06F7A" w:rsidRDefault="00FF5232" w:rsidP="0043299D">
            <w:pPr>
              <w:pStyle w:val="TAL"/>
              <w:rPr>
                <w:rFonts w:cs="Arial"/>
                <w:szCs w:val="18"/>
              </w:rPr>
            </w:pPr>
            <w:r w:rsidRPr="00B06F7A">
              <w:rPr>
                <w:rFonts w:cs="Arial" w:hint="eastAsia"/>
                <w:szCs w:val="18"/>
              </w:rPr>
              <w:t>C</w:t>
            </w:r>
            <w:r w:rsidRPr="00B06F7A">
              <w:rPr>
                <w:rFonts w:cs="Arial"/>
                <w:szCs w:val="18"/>
              </w:rPr>
              <w:t>ontains the ProSe Services that can be authorised by the given PLMN identity.</w:t>
            </w:r>
          </w:p>
        </w:tc>
      </w:tr>
      <w:tr w:rsidR="00FF5232" w:rsidRPr="00B06F7A" w14:paraId="7F099539"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E4D50C8" w14:textId="77777777" w:rsidR="00FF5232" w:rsidRPr="00B06F7A" w:rsidRDefault="00FF5232" w:rsidP="0043299D">
            <w:pPr>
              <w:pStyle w:val="TAL"/>
            </w:pPr>
            <w:r>
              <w:t>UcPurpose</w:t>
            </w:r>
          </w:p>
        </w:tc>
        <w:tc>
          <w:tcPr>
            <w:tcW w:w="1545" w:type="dxa"/>
            <w:tcBorders>
              <w:top w:val="single" w:sz="4" w:space="0" w:color="auto"/>
              <w:left w:val="single" w:sz="4" w:space="0" w:color="auto"/>
              <w:bottom w:val="single" w:sz="4" w:space="0" w:color="auto"/>
              <w:right w:val="single" w:sz="4" w:space="0" w:color="auto"/>
            </w:tcBorders>
          </w:tcPr>
          <w:p w14:paraId="5720F8AC" w14:textId="77777777" w:rsidR="00FF5232" w:rsidRPr="00B06F7A" w:rsidRDefault="00FF5232" w:rsidP="0043299D">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26F0CD88" w14:textId="77777777" w:rsidR="00FF5232" w:rsidRPr="00B06F7A" w:rsidRDefault="00FF5232" w:rsidP="0043299D">
            <w:pPr>
              <w:pStyle w:val="TAL"/>
              <w:rPr>
                <w:rFonts w:cs="Arial"/>
                <w:szCs w:val="18"/>
              </w:rPr>
            </w:pPr>
            <w:r>
              <w:rPr>
                <w:rFonts w:cs="Arial"/>
                <w:szCs w:val="18"/>
              </w:rPr>
              <w:t>Purpose of the user consent</w:t>
            </w:r>
          </w:p>
        </w:tc>
      </w:tr>
      <w:tr w:rsidR="00FF5232" w:rsidRPr="00B06F7A" w14:paraId="1609845F"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2DAE9C1A" w14:textId="77777777" w:rsidR="00FF5232" w:rsidRDefault="00FF5232" w:rsidP="0043299D">
            <w:pPr>
              <w:pStyle w:val="TAL"/>
            </w:pPr>
            <w:r w:rsidRPr="00B06F7A">
              <w:t>UserConsent</w:t>
            </w:r>
          </w:p>
        </w:tc>
        <w:tc>
          <w:tcPr>
            <w:tcW w:w="1545" w:type="dxa"/>
            <w:tcBorders>
              <w:top w:val="single" w:sz="4" w:space="0" w:color="auto"/>
              <w:left w:val="single" w:sz="4" w:space="0" w:color="auto"/>
              <w:bottom w:val="single" w:sz="4" w:space="0" w:color="auto"/>
              <w:right w:val="single" w:sz="4" w:space="0" w:color="auto"/>
            </w:tcBorders>
          </w:tcPr>
          <w:p w14:paraId="1EA7569B" w14:textId="77777777" w:rsidR="00FF5232" w:rsidRPr="00B06F7A" w:rsidRDefault="00FF5232" w:rsidP="0043299D">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14B244E3" w14:textId="77777777" w:rsidR="00FF5232" w:rsidRDefault="00FF5232" w:rsidP="0043299D">
            <w:pPr>
              <w:pStyle w:val="TAL"/>
              <w:rPr>
                <w:rFonts w:cs="Arial"/>
                <w:szCs w:val="18"/>
              </w:rPr>
            </w:pPr>
            <w:r w:rsidRPr="00B06F7A">
              <w:rPr>
                <w:rFonts w:cs="Arial"/>
                <w:szCs w:val="18"/>
              </w:rPr>
              <w:t>User Consent</w:t>
            </w:r>
          </w:p>
        </w:tc>
      </w:tr>
      <w:tr w:rsidR="00FF5232" w:rsidRPr="00B06F7A" w14:paraId="67E5A7BE"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0627E411" w14:textId="77777777" w:rsidR="00FF5232" w:rsidRPr="00B06F7A" w:rsidRDefault="00FF5232" w:rsidP="0043299D">
            <w:pPr>
              <w:pStyle w:val="TAL"/>
            </w:pPr>
            <w:r>
              <w:t>NsacAdmissionMode</w:t>
            </w:r>
          </w:p>
        </w:tc>
        <w:tc>
          <w:tcPr>
            <w:tcW w:w="1545" w:type="dxa"/>
            <w:tcBorders>
              <w:top w:val="single" w:sz="4" w:space="0" w:color="auto"/>
              <w:left w:val="single" w:sz="4" w:space="0" w:color="auto"/>
              <w:bottom w:val="single" w:sz="4" w:space="0" w:color="auto"/>
              <w:right w:val="single" w:sz="4" w:space="0" w:color="auto"/>
            </w:tcBorders>
          </w:tcPr>
          <w:p w14:paraId="43651274" w14:textId="77777777" w:rsidR="00FF5232" w:rsidRPr="00B06F7A" w:rsidRDefault="00FF5232" w:rsidP="0043299D">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1781C169" w14:textId="77777777" w:rsidR="00FF5232" w:rsidRPr="00B06F7A" w:rsidRDefault="00FF5232" w:rsidP="0043299D">
            <w:pPr>
              <w:pStyle w:val="TAL"/>
              <w:rPr>
                <w:rFonts w:cs="Arial"/>
                <w:szCs w:val="18"/>
              </w:rPr>
            </w:pPr>
            <w:r>
              <w:rPr>
                <w:rFonts w:cs="Arial"/>
                <w:szCs w:val="18"/>
              </w:rPr>
              <w:t>NSAC Admission Mode</w:t>
            </w:r>
          </w:p>
        </w:tc>
      </w:tr>
      <w:tr w:rsidR="00FF5232" w:rsidRPr="00B06F7A" w14:paraId="792380F3"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061129D" w14:textId="77777777" w:rsidR="00FF5232" w:rsidRPr="00B06F7A" w:rsidRDefault="00FF5232" w:rsidP="0043299D">
            <w:pPr>
              <w:pStyle w:val="TAL"/>
            </w:pPr>
            <w:r>
              <w:t>PruInd</w:t>
            </w:r>
          </w:p>
        </w:tc>
        <w:tc>
          <w:tcPr>
            <w:tcW w:w="1545" w:type="dxa"/>
            <w:tcBorders>
              <w:top w:val="single" w:sz="4" w:space="0" w:color="auto"/>
              <w:left w:val="single" w:sz="4" w:space="0" w:color="auto"/>
              <w:bottom w:val="single" w:sz="4" w:space="0" w:color="auto"/>
              <w:right w:val="single" w:sz="4" w:space="0" w:color="auto"/>
            </w:tcBorders>
          </w:tcPr>
          <w:p w14:paraId="57141522" w14:textId="77777777" w:rsidR="00FF5232" w:rsidRPr="00B06F7A" w:rsidRDefault="00FF5232" w:rsidP="0043299D">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387B9C2F" w14:textId="77777777" w:rsidR="00FF5232" w:rsidRPr="00B06F7A" w:rsidRDefault="00FF5232" w:rsidP="0043299D">
            <w:pPr>
              <w:pStyle w:val="TAL"/>
              <w:rPr>
                <w:rFonts w:cs="Arial"/>
                <w:szCs w:val="18"/>
              </w:rPr>
            </w:pPr>
            <w:r>
              <w:rPr>
                <w:rFonts w:cs="Arial"/>
                <w:szCs w:val="18"/>
              </w:rPr>
              <w:t>PRU Indicator</w:t>
            </w:r>
          </w:p>
        </w:tc>
      </w:tr>
      <w:tr w:rsidR="00FF5232" w14:paraId="425EFC08"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216EE39" w14:textId="77777777" w:rsidR="00FF5232" w:rsidRDefault="00FF5232" w:rsidP="0043299D">
            <w:pPr>
              <w:pStyle w:val="TAL"/>
            </w:pPr>
            <w:r>
              <w:t>AreaUsageInd</w:t>
            </w:r>
          </w:p>
        </w:tc>
        <w:tc>
          <w:tcPr>
            <w:tcW w:w="1545" w:type="dxa"/>
            <w:tcBorders>
              <w:top w:val="single" w:sz="4" w:space="0" w:color="auto"/>
              <w:left w:val="single" w:sz="4" w:space="0" w:color="auto"/>
              <w:bottom w:val="single" w:sz="4" w:space="0" w:color="auto"/>
              <w:right w:val="single" w:sz="4" w:space="0" w:color="auto"/>
            </w:tcBorders>
          </w:tcPr>
          <w:p w14:paraId="24BDFBF7" w14:textId="77777777" w:rsidR="00FF5232" w:rsidRDefault="00FF5232" w:rsidP="0043299D">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277804DB" w14:textId="77777777" w:rsidR="00FF5232" w:rsidRDefault="00FF5232" w:rsidP="0043299D">
            <w:pPr>
              <w:pStyle w:val="TAL"/>
              <w:rPr>
                <w:rFonts w:cs="Arial"/>
                <w:szCs w:val="18"/>
              </w:rPr>
            </w:pPr>
            <w:r w:rsidRPr="0076410F">
              <w:rPr>
                <w:rFonts w:cs="Arial"/>
                <w:szCs w:val="18"/>
              </w:rPr>
              <w:t>Area Usage Indication</w:t>
            </w:r>
          </w:p>
        </w:tc>
      </w:tr>
      <w:tr w:rsidR="00FF5232" w14:paraId="0CD1E4CF"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0F79AC5" w14:textId="77777777" w:rsidR="00FF5232" w:rsidRDefault="00FF5232" w:rsidP="0043299D">
            <w:pPr>
              <w:pStyle w:val="TAL"/>
            </w:pPr>
            <w:r>
              <w:t>RangingSlPosAllowed</w:t>
            </w:r>
          </w:p>
        </w:tc>
        <w:tc>
          <w:tcPr>
            <w:tcW w:w="1545" w:type="dxa"/>
            <w:tcBorders>
              <w:top w:val="single" w:sz="4" w:space="0" w:color="auto"/>
              <w:left w:val="single" w:sz="4" w:space="0" w:color="auto"/>
              <w:bottom w:val="single" w:sz="4" w:space="0" w:color="auto"/>
              <w:right w:val="single" w:sz="4" w:space="0" w:color="auto"/>
            </w:tcBorders>
          </w:tcPr>
          <w:p w14:paraId="45F94591" w14:textId="77777777" w:rsidR="00FF5232" w:rsidRDefault="00FF5232" w:rsidP="0043299D">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06EEA8E4" w14:textId="77777777" w:rsidR="00FF5232" w:rsidRDefault="00FF5232" w:rsidP="0043299D">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FF5232" w:rsidRPr="00B06F7A" w14:paraId="478CC2DE"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B439298" w14:textId="77777777" w:rsidR="00FF5232" w:rsidRPr="00B06F7A" w:rsidRDefault="00FF5232" w:rsidP="0043299D">
            <w:pPr>
              <w:pStyle w:val="TAL"/>
            </w:pPr>
            <w:r>
              <w:t>ExpectedUeBehaviourDataset</w:t>
            </w:r>
          </w:p>
        </w:tc>
        <w:tc>
          <w:tcPr>
            <w:tcW w:w="1545" w:type="dxa"/>
            <w:tcBorders>
              <w:top w:val="single" w:sz="4" w:space="0" w:color="auto"/>
              <w:left w:val="single" w:sz="4" w:space="0" w:color="auto"/>
              <w:bottom w:val="single" w:sz="4" w:space="0" w:color="auto"/>
              <w:right w:val="single" w:sz="4" w:space="0" w:color="auto"/>
            </w:tcBorders>
          </w:tcPr>
          <w:p w14:paraId="1A5BB04E" w14:textId="77777777" w:rsidR="00FF5232" w:rsidRPr="00B06F7A" w:rsidRDefault="00FF5232" w:rsidP="0043299D">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4A876725" w14:textId="77777777" w:rsidR="00FF5232" w:rsidRPr="00B06F7A" w:rsidRDefault="00FF5232" w:rsidP="0043299D">
            <w:pPr>
              <w:pStyle w:val="TAL"/>
              <w:rPr>
                <w:rFonts w:cs="Arial"/>
                <w:szCs w:val="18"/>
              </w:rPr>
            </w:pPr>
            <w:r>
              <w:rPr>
                <w:rFonts w:cs="Arial"/>
                <w:szCs w:val="18"/>
              </w:rPr>
              <w:t>Expected UE Behaviour Dataset Names</w:t>
            </w:r>
          </w:p>
        </w:tc>
      </w:tr>
      <w:tr w:rsidR="00FF5232" w:rsidRPr="00B06F7A" w14:paraId="7CA67A2B"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7E1CA2F9" w14:textId="77777777" w:rsidR="00FF5232" w:rsidRDefault="00FF5232" w:rsidP="0043299D">
            <w:pPr>
              <w:pStyle w:val="TAL"/>
            </w:pPr>
            <w:r>
              <w:rPr>
                <w:lang w:eastAsia="zh-CN"/>
              </w:rPr>
              <w:t>UpLocRepIndAf</w:t>
            </w:r>
          </w:p>
        </w:tc>
        <w:tc>
          <w:tcPr>
            <w:tcW w:w="1545" w:type="dxa"/>
            <w:tcBorders>
              <w:top w:val="single" w:sz="4" w:space="0" w:color="auto"/>
              <w:left w:val="single" w:sz="4" w:space="0" w:color="auto"/>
              <w:bottom w:val="single" w:sz="4" w:space="0" w:color="auto"/>
              <w:right w:val="single" w:sz="4" w:space="0" w:color="auto"/>
            </w:tcBorders>
          </w:tcPr>
          <w:p w14:paraId="2BA532FA" w14:textId="77777777" w:rsidR="00FF5232" w:rsidRDefault="00FF5232" w:rsidP="0043299D">
            <w:pPr>
              <w:pStyle w:val="TAL"/>
            </w:pPr>
            <w:r>
              <w:t>6.1.6.3.30</w:t>
            </w:r>
          </w:p>
        </w:tc>
        <w:tc>
          <w:tcPr>
            <w:tcW w:w="4371" w:type="dxa"/>
            <w:tcBorders>
              <w:top w:val="single" w:sz="4" w:space="0" w:color="auto"/>
              <w:left w:val="single" w:sz="4" w:space="0" w:color="auto"/>
              <w:bottom w:val="single" w:sz="4" w:space="0" w:color="auto"/>
              <w:right w:val="single" w:sz="4" w:space="0" w:color="auto"/>
            </w:tcBorders>
          </w:tcPr>
          <w:p w14:paraId="7BA178DC" w14:textId="77777777" w:rsidR="00FF5232" w:rsidRDefault="00FF5232" w:rsidP="0043299D">
            <w:pPr>
              <w:pStyle w:val="TAL"/>
              <w:rPr>
                <w:rFonts w:cs="Arial"/>
                <w:szCs w:val="18"/>
              </w:rPr>
            </w:pPr>
            <w:r>
              <w:rPr>
                <w:rFonts w:cs="Arial"/>
                <w:szCs w:val="18"/>
                <w:lang w:eastAsia="zh-CN"/>
              </w:rPr>
              <w:t>Report periodic or triggered location events via user plane to an LCS Client or AF</w:t>
            </w:r>
          </w:p>
        </w:tc>
      </w:tr>
      <w:tr w:rsidR="00FF5232" w14:paraId="5B156401"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19A9B358" w14:textId="77777777" w:rsidR="00FF5232" w:rsidRDefault="00FF5232" w:rsidP="0043299D">
            <w:pPr>
              <w:pStyle w:val="TAL"/>
            </w:pPr>
            <w:r>
              <w:t>RecurType</w:t>
            </w:r>
          </w:p>
        </w:tc>
        <w:tc>
          <w:tcPr>
            <w:tcW w:w="1545" w:type="dxa"/>
            <w:tcBorders>
              <w:top w:val="single" w:sz="4" w:space="0" w:color="auto"/>
              <w:left w:val="single" w:sz="4" w:space="0" w:color="auto"/>
              <w:bottom w:val="single" w:sz="4" w:space="0" w:color="auto"/>
              <w:right w:val="single" w:sz="4" w:space="0" w:color="auto"/>
            </w:tcBorders>
          </w:tcPr>
          <w:p w14:paraId="1E51E3DA" w14:textId="77777777" w:rsidR="00FF5232" w:rsidRDefault="00FF5232" w:rsidP="0043299D">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469EF477" w14:textId="77777777" w:rsidR="00FF5232" w:rsidRDefault="00FF5232" w:rsidP="0043299D">
            <w:pPr>
              <w:pStyle w:val="TAL"/>
              <w:rPr>
                <w:rFonts w:cs="Arial"/>
                <w:szCs w:val="18"/>
              </w:rPr>
            </w:pPr>
            <w:r>
              <w:rPr>
                <w:rFonts w:cs="Arial"/>
                <w:szCs w:val="18"/>
              </w:rPr>
              <w:t>Recurring Type</w:t>
            </w:r>
          </w:p>
        </w:tc>
      </w:tr>
      <w:tr w:rsidR="00FF5232" w:rsidRPr="00B06F7A" w14:paraId="06677FCA"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5EAA4DFB" w14:textId="77777777" w:rsidR="00FF5232" w:rsidRPr="00B06F7A" w:rsidRDefault="00FF5232" w:rsidP="0043299D">
            <w:pPr>
              <w:pStyle w:val="TAL"/>
            </w:pPr>
            <w:r>
              <w:t>RangingSl</w:t>
            </w:r>
            <w:r w:rsidRPr="00B06F7A">
              <w:t>PrivacyInd</w:t>
            </w:r>
          </w:p>
        </w:tc>
        <w:tc>
          <w:tcPr>
            <w:tcW w:w="1545" w:type="dxa"/>
            <w:tcBorders>
              <w:top w:val="single" w:sz="4" w:space="0" w:color="auto"/>
              <w:left w:val="single" w:sz="4" w:space="0" w:color="auto"/>
              <w:bottom w:val="single" w:sz="4" w:space="0" w:color="auto"/>
              <w:right w:val="single" w:sz="4" w:space="0" w:color="auto"/>
            </w:tcBorders>
          </w:tcPr>
          <w:p w14:paraId="467E8B4C" w14:textId="77777777" w:rsidR="00FF5232" w:rsidRPr="00B06F7A" w:rsidRDefault="00FF5232" w:rsidP="0043299D">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7FB2B8C6" w14:textId="77777777" w:rsidR="00FF5232" w:rsidRPr="00B06F7A" w:rsidRDefault="00FF5232" w:rsidP="0043299D">
            <w:pPr>
              <w:pStyle w:val="TAL"/>
              <w:rPr>
                <w:rFonts w:cs="Arial"/>
                <w:szCs w:val="18"/>
              </w:rPr>
            </w:pPr>
          </w:p>
        </w:tc>
      </w:tr>
      <w:tr w:rsidR="00FF5232" w:rsidRPr="00B06F7A" w14:paraId="491C6142"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4B9E2599" w14:textId="77777777" w:rsidR="00FF5232" w:rsidRPr="00B06F7A" w:rsidRDefault="00FF5232" w:rsidP="0043299D">
            <w:pPr>
              <w:pStyle w:val="TAL"/>
            </w:pPr>
            <w:r w:rsidRPr="003F479F">
              <w:t>RangingSlPrivacyCheckRelatedAction</w:t>
            </w:r>
          </w:p>
        </w:tc>
        <w:tc>
          <w:tcPr>
            <w:tcW w:w="1545" w:type="dxa"/>
            <w:tcBorders>
              <w:top w:val="single" w:sz="4" w:space="0" w:color="auto"/>
              <w:left w:val="single" w:sz="4" w:space="0" w:color="auto"/>
              <w:bottom w:val="single" w:sz="4" w:space="0" w:color="auto"/>
              <w:right w:val="single" w:sz="4" w:space="0" w:color="auto"/>
            </w:tcBorders>
          </w:tcPr>
          <w:p w14:paraId="0D1547C9" w14:textId="77777777" w:rsidR="00FF5232" w:rsidRPr="00B06F7A" w:rsidRDefault="00FF5232" w:rsidP="0043299D">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046F9E66" w14:textId="77777777" w:rsidR="00FF5232" w:rsidRPr="00B06F7A" w:rsidRDefault="00FF5232" w:rsidP="0043299D">
            <w:pPr>
              <w:pStyle w:val="TAL"/>
              <w:rPr>
                <w:rFonts w:cs="Arial"/>
                <w:szCs w:val="18"/>
              </w:rPr>
            </w:pPr>
          </w:p>
        </w:tc>
      </w:tr>
      <w:tr w:rsidR="00FF5232" w:rsidRPr="00B06F7A" w14:paraId="20772A75" w14:textId="77777777" w:rsidTr="0043299D">
        <w:trPr>
          <w:jc w:val="center"/>
        </w:trPr>
        <w:tc>
          <w:tcPr>
            <w:tcW w:w="3258" w:type="dxa"/>
            <w:tcBorders>
              <w:top w:val="single" w:sz="4" w:space="0" w:color="auto"/>
              <w:left w:val="single" w:sz="4" w:space="0" w:color="auto"/>
              <w:bottom w:val="single" w:sz="4" w:space="0" w:color="auto"/>
              <w:right w:val="single" w:sz="4" w:space="0" w:color="auto"/>
            </w:tcBorders>
          </w:tcPr>
          <w:p w14:paraId="60CBEF46" w14:textId="77777777" w:rsidR="00FF5232" w:rsidRPr="003F479F" w:rsidRDefault="00FF5232" w:rsidP="0043299D">
            <w:pPr>
              <w:pStyle w:val="TAL"/>
            </w:pPr>
            <w:r>
              <w:t>VlanTagType</w:t>
            </w:r>
          </w:p>
        </w:tc>
        <w:tc>
          <w:tcPr>
            <w:tcW w:w="1545" w:type="dxa"/>
            <w:tcBorders>
              <w:top w:val="single" w:sz="4" w:space="0" w:color="auto"/>
              <w:left w:val="single" w:sz="4" w:space="0" w:color="auto"/>
              <w:bottom w:val="single" w:sz="4" w:space="0" w:color="auto"/>
              <w:right w:val="single" w:sz="4" w:space="0" w:color="auto"/>
            </w:tcBorders>
          </w:tcPr>
          <w:p w14:paraId="0AA74984" w14:textId="77777777" w:rsidR="00FF5232" w:rsidRPr="00B06F7A" w:rsidRDefault="00FF5232" w:rsidP="0043299D">
            <w:pPr>
              <w:pStyle w:val="TAL"/>
            </w:pPr>
            <w:r>
              <w:t>6.1.6.3.34</w:t>
            </w:r>
          </w:p>
        </w:tc>
        <w:tc>
          <w:tcPr>
            <w:tcW w:w="4371" w:type="dxa"/>
            <w:tcBorders>
              <w:top w:val="single" w:sz="4" w:space="0" w:color="auto"/>
              <w:left w:val="single" w:sz="4" w:space="0" w:color="auto"/>
              <w:bottom w:val="single" w:sz="4" w:space="0" w:color="auto"/>
              <w:right w:val="single" w:sz="4" w:space="0" w:color="auto"/>
            </w:tcBorders>
          </w:tcPr>
          <w:p w14:paraId="4EBC14CF" w14:textId="77777777" w:rsidR="00FF5232" w:rsidRPr="00B06F7A" w:rsidRDefault="00FF5232" w:rsidP="0043299D">
            <w:pPr>
              <w:pStyle w:val="TAL"/>
              <w:rPr>
                <w:rFonts w:cs="Arial"/>
                <w:szCs w:val="18"/>
              </w:rPr>
            </w:pPr>
            <w:r>
              <w:rPr>
                <w:rFonts w:cs="Arial"/>
                <w:szCs w:val="18"/>
              </w:rPr>
              <w:t>VLAN Tag Type</w:t>
            </w:r>
          </w:p>
        </w:tc>
      </w:tr>
    </w:tbl>
    <w:p w14:paraId="16A49B81" w14:textId="77777777" w:rsidR="00FF5232" w:rsidRPr="00B06F7A" w:rsidRDefault="00FF5232" w:rsidP="00FF5232"/>
    <w:p w14:paraId="43EE64E7" w14:textId="77777777" w:rsidR="00FF5232" w:rsidRPr="00B06F7A" w:rsidRDefault="00FF5232" w:rsidP="00FF5232"/>
    <w:p w14:paraId="2BA1BEDF" w14:textId="77777777" w:rsidR="00FF5232" w:rsidRPr="00B06F7A" w:rsidRDefault="00FF5232" w:rsidP="00FF5232">
      <w:r w:rsidRPr="00B06F7A">
        <w:t>Table 6.1.6.1-2 specifies data types re-used by the Nudm_SDM service API from other specifications, including a reference to their respective specifications and when needed, a short description of their use within the Nudm_SDM service API.</w:t>
      </w:r>
    </w:p>
    <w:p w14:paraId="77243964" w14:textId="77777777" w:rsidR="00FF5232" w:rsidRPr="00B06F7A" w:rsidRDefault="00FF5232" w:rsidP="00FF5232">
      <w:pPr>
        <w:pStyle w:val="TH"/>
      </w:pPr>
      <w:r w:rsidRPr="00B06F7A">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FF5232" w:rsidRPr="00B06F7A" w14:paraId="1D35859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43BA9D00" w14:textId="77777777" w:rsidR="00FF5232" w:rsidRPr="00B06F7A" w:rsidRDefault="00FF5232" w:rsidP="0043299D">
            <w:pPr>
              <w:pStyle w:val="TAH"/>
            </w:pPr>
            <w:r w:rsidRPr="00B06F7A">
              <w:lastRenderedPageBreak/>
              <w:t>Data type</w:t>
            </w:r>
          </w:p>
        </w:tc>
        <w:tc>
          <w:tcPr>
            <w:tcW w:w="2406" w:type="dxa"/>
            <w:tcBorders>
              <w:top w:val="single" w:sz="4" w:space="0" w:color="auto"/>
              <w:left w:val="single" w:sz="4" w:space="0" w:color="auto"/>
              <w:bottom w:val="single" w:sz="4" w:space="0" w:color="auto"/>
              <w:right w:val="single" w:sz="4" w:space="0" w:color="auto"/>
            </w:tcBorders>
            <w:shd w:val="clear" w:color="auto" w:fill="C0C0C0"/>
          </w:tcPr>
          <w:p w14:paraId="6925E396" w14:textId="77777777" w:rsidR="00FF5232" w:rsidRPr="00B06F7A" w:rsidRDefault="00FF5232" w:rsidP="0043299D">
            <w:pPr>
              <w:pStyle w:val="TAH"/>
            </w:pPr>
            <w:r w:rsidRPr="00B06F7A">
              <w:t>Reference</w:t>
            </w:r>
          </w:p>
        </w:tc>
        <w:tc>
          <w:tcPr>
            <w:tcW w:w="3582" w:type="dxa"/>
            <w:tcBorders>
              <w:top w:val="single" w:sz="4" w:space="0" w:color="auto"/>
              <w:left w:val="single" w:sz="4" w:space="0" w:color="auto"/>
              <w:bottom w:val="single" w:sz="4" w:space="0" w:color="auto"/>
              <w:right w:val="single" w:sz="4" w:space="0" w:color="auto"/>
            </w:tcBorders>
            <w:shd w:val="clear" w:color="auto" w:fill="C0C0C0"/>
            <w:hideMark/>
          </w:tcPr>
          <w:p w14:paraId="6D98E27B" w14:textId="77777777" w:rsidR="00FF5232" w:rsidRPr="00B06F7A" w:rsidRDefault="00FF5232" w:rsidP="0043299D">
            <w:pPr>
              <w:pStyle w:val="TAH"/>
            </w:pPr>
            <w:r w:rsidRPr="00B06F7A">
              <w:t>Comments</w:t>
            </w:r>
          </w:p>
        </w:tc>
      </w:tr>
      <w:tr w:rsidR="00FF5232" w:rsidRPr="00B06F7A" w14:paraId="25757CB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952C3E7" w14:textId="77777777" w:rsidR="00FF5232" w:rsidRPr="00B06F7A" w:rsidRDefault="00FF5232" w:rsidP="0043299D">
            <w:pPr>
              <w:pStyle w:val="TAL"/>
            </w:pPr>
            <w:r w:rsidRPr="00B06F7A">
              <w:t>Dnn</w:t>
            </w:r>
          </w:p>
        </w:tc>
        <w:tc>
          <w:tcPr>
            <w:tcW w:w="2406" w:type="dxa"/>
            <w:tcBorders>
              <w:top w:val="single" w:sz="4" w:space="0" w:color="auto"/>
              <w:left w:val="single" w:sz="4" w:space="0" w:color="auto"/>
              <w:bottom w:val="single" w:sz="4" w:space="0" w:color="auto"/>
              <w:right w:val="single" w:sz="4" w:space="0" w:color="auto"/>
            </w:tcBorders>
          </w:tcPr>
          <w:p w14:paraId="67324AC9"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F6BE102" w14:textId="77777777" w:rsidR="00FF5232" w:rsidRPr="00B06F7A" w:rsidRDefault="00FF5232" w:rsidP="0043299D">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38A3B0FD" w14:textId="77777777" w:rsidR="00FF5232" w:rsidRPr="00B06F7A" w:rsidRDefault="00FF5232" w:rsidP="0043299D">
            <w:pPr>
              <w:pStyle w:val="TAL"/>
              <w:rPr>
                <w:rFonts w:cs="Arial"/>
                <w:szCs w:val="18"/>
                <w:lang w:eastAsia="zh-CN"/>
              </w:rPr>
            </w:pPr>
            <w:r w:rsidRPr="00B06F7A">
              <w:rPr>
                <w:rFonts w:cs="Arial"/>
                <w:szCs w:val="18"/>
              </w:rPr>
              <w:t>- DnnConfigurations; see clause 6.1.6.2.8</w:t>
            </w:r>
            <w:r w:rsidRPr="00B06F7A">
              <w:rPr>
                <w:rFonts w:cs="Arial" w:hint="eastAsia"/>
                <w:szCs w:val="18"/>
                <w:lang w:eastAsia="zh-CN"/>
              </w:rPr>
              <w:t>;</w:t>
            </w:r>
          </w:p>
          <w:p w14:paraId="7AC9BAA4" w14:textId="77777777" w:rsidR="00FF5232" w:rsidRPr="00B06F7A" w:rsidRDefault="00FF5232" w:rsidP="0043299D">
            <w:pPr>
              <w:pStyle w:val="TAL"/>
              <w:rPr>
                <w:rFonts w:cs="Arial"/>
                <w:szCs w:val="18"/>
                <w:lang w:eastAsia="zh-CN"/>
              </w:rPr>
            </w:pPr>
            <w:r w:rsidRPr="00B06F7A">
              <w:rPr>
                <w:rFonts w:cs="Arial" w:hint="eastAsia"/>
                <w:szCs w:val="18"/>
                <w:lang w:eastAsia="zh-CN"/>
              </w:rPr>
              <w:t>- EpsIwkPgws; see clause 6.2.6.2.2;</w:t>
            </w:r>
          </w:p>
          <w:p w14:paraId="280A1287" w14:textId="77777777" w:rsidR="00FF5232" w:rsidRPr="00B06F7A" w:rsidRDefault="00FF5232" w:rsidP="0043299D">
            <w:pPr>
              <w:pStyle w:val="TAL"/>
              <w:rPr>
                <w:rFonts w:cs="Arial"/>
                <w:szCs w:val="18"/>
              </w:rPr>
            </w:pPr>
            <w:r w:rsidRPr="00B06F7A">
              <w:rPr>
                <w:rFonts w:cs="Arial"/>
                <w:szCs w:val="18"/>
                <w:lang w:eastAsia="zh-CN"/>
              </w:rPr>
              <w:t xml:space="preserve">- </w:t>
            </w:r>
            <w:r w:rsidRPr="00B06F7A">
              <w:t>ExpectedUeBehaviourData</w:t>
            </w:r>
            <w:r w:rsidRPr="00B06F7A">
              <w:rPr>
                <w:rFonts w:cs="Arial"/>
                <w:szCs w:val="18"/>
              </w:rPr>
              <w:t>; see clause 6.1.6.2.8</w:t>
            </w:r>
            <w:r w:rsidRPr="00B06F7A">
              <w:rPr>
                <w:rFonts w:cs="Arial" w:hint="eastAsia"/>
                <w:szCs w:val="18"/>
                <w:lang w:eastAsia="zh-CN"/>
              </w:rPr>
              <w:t>;</w:t>
            </w:r>
          </w:p>
        </w:tc>
      </w:tr>
      <w:tr w:rsidR="00FF5232" w:rsidRPr="00B06F7A" w14:paraId="370852F2"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73E50BF" w14:textId="77777777" w:rsidR="00FF5232" w:rsidRPr="00B06F7A" w:rsidRDefault="00FF5232" w:rsidP="0043299D">
            <w:pPr>
              <w:pStyle w:val="TAL"/>
            </w:pPr>
            <w:r w:rsidRPr="00B06F7A">
              <w:t>DurationSec</w:t>
            </w:r>
          </w:p>
        </w:tc>
        <w:tc>
          <w:tcPr>
            <w:tcW w:w="2406" w:type="dxa"/>
            <w:tcBorders>
              <w:top w:val="single" w:sz="4" w:space="0" w:color="auto"/>
              <w:left w:val="single" w:sz="4" w:space="0" w:color="auto"/>
              <w:bottom w:val="single" w:sz="4" w:space="0" w:color="auto"/>
              <w:right w:val="single" w:sz="4" w:space="0" w:color="auto"/>
            </w:tcBorders>
          </w:tcPr>
          <w:p w14:paraId="1CAC882E"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1F1098E" w14:textId="77777777" w:rsidR="00FF5232" w:rsidRPr="00B06F7A" w:rsidRDefault="00FF5232" w:rsidP="0043299D">
            <w:pPr>
              <w:pStyle w:val="TAL"/>
              <w:rPr>
                <w:rFonts w:cs="Arial"/>
                <w:szCs w:val="18"/>
              </w:rPr>
            </w:pPr>
            <w:r w:rsidRPr="00B06F7A">
              <w:rPr>
                <w:rFonts w:cs="Arial"/>
                <w:szCs w:val="18"/>
              </w:rPr>
              <w:t>Time value in seconds</w:t>
            </w:r>
          </w:p>
        </w:tc>
      </w:tr>
      <w:tr w:rsidR="00FF5232" w:rsidRPr="00B06F7A" w14:paraId="702B0CBF"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562D6E5" w14:textId="77777777" w:rsidR="00FF5232" w:rsidRPr="00B06F7A" w:rsidRDefault="00FF5232" w:rsidP="0043299D">
            <w:pPr>
              <w:pStyle w:val="TAL"/>
            </w:pPr>
            <w:r w:rsidRPr="00B06F7A">
              <w:t>ProblemDetails</w:t>
            </w:r>
          </w:p>
        </w:tc>
        <w:tc>
          <w:tcPr>
            <w:tcW w:w="2406" w:type="dxa"/>
            <w:tcBorders>
              <w:top w:val="single" w:sz="4" w:space="0" w:color="auto"/>
              <w:left w:val="single" w:sz="4" w:space="0" w:color="auto"/>
              <w:bottom w:val="single" w:sz="4" w:space="0" w:color="auto"/>
              <w:right w:val="single" w:sz="4" w:space="0" w:color="auto"/>
            </w:tcBorders>
          </w:tcPr>
          <w:p w14:paraId="4BDAE5E2"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7B1EF03" w14:textId="77777777" w:rsidR="00FF5232" w:rsidRPr="00B06F7A" w:rsidRDefault="00FF5232" w:rsidP="0043299D">
            <w:pPr>
              <w:pStyle w:val="TAL"/>
              <w:rPr>
                <w:rFonts w:cs="Arial"/>
                <w:szCs w:val="18"/>
              </w:rPr>
            </w:pPr>
            <w:r w:rsidRPr="00B06F7A">
              <w:rPr>
                <w:rFonts w:cs="Arial"/>
                <w:szCs w:val="18"/>
              </w:rPr>
              <w:t>Common data type used in response bodies</w:t>
            </w:r>
          </w:p>
        </w:tc>
      </w:tr>
      <w:tr w:rsidR="00FF5232" w:rsidRPr="00B06F7A" w14:paraId="0DD79779"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E94E03E" w14:textId="77777777" w:rsidR="00FF5232" w:rsidRPr="00B06F7A" w:rsidRDefault="00FF5232" w:rsidP="0043299D">
            <w:pPr>
              <w:pStyle w:val="TAL"/>
            </w:pPr>
            <w:r w:rsidRPr="00B06F7A">
              <w:t>Snssai</w:t>
            </w:r>
          </w:p>
        </w:tc>
        <w:tc>
          <w:tcPr>
            <w:tcW w:w="2406" w:type="dxa"/>
            <w:tcBorders>
              <w:top w:val="single" w:sz="4" w:space="0" w:color="auto"/>
              <w:left w:val="single" w:sz="4" w:space="0" w:color="auto"/>
              <w:bottom w:val="single" w:sz="4" w:space="0" w:color="auto"/>
              <w:right w:val="single" w:sz="4" w:space="0" w:color="auto"/>
            </w:tcBorders>
          </w:tcPr>
          <w:p w14:paraId="706B70E1"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4D65714" w14:textId="77777777" w:rsidR="00FF5232" w:rsidRPr="00B06F7A" w:rsidRDefault="00FF5232" w:rsidP="0043299D">
            <w:pPr>
              <w:pStyle w:val="TAL"/>
              <w:rPr>
                <w:rFonts w:cs="Arial"/>
                <w:szCs w:val="18"/>
              </w:rPr>
            </w:pPr>
            <w:r w:rsidRPr="00B06F7A">
              <w:rPr>
                <w:rFonts w:cs="Arial"/>
                <w:szCs w:val="18"/>
              </w:rPr>
              <w:t>Single NSSAI</w:t>
            </w:r>
          </w:p>
        </w:tc>
      </w:tr>
      <w:tr w:rsidR="00FF5232" w:rsidRPr="00B06F7A" w14:paraId="6E5E0BE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2DAC471" w14:textId="77777777" w:rsidR="00FF5232" w:rsidRPr="00B06F7A" w:rsidRDefault="00FF5232" w:rsidP="0043299D">
            <w:pPr>
              <w:pStyle w:val="TAL"/>
            </w:pPr>
            <w:r w:rsidRPr="00B06F7A">
              <w:t>Uri</w:t>
            </w:r>
          </w:p>
        </w:tc>
        <w:tc>
          <w:tcPr>
            <w:tcW w:w="2406" w:type="dxa"/>
            <w:tcBorders>
              <w:top w:val="single" w:sz="4" w:space="0" w:color="auto"/>
              <w:left w:val="single" w:sz="4" w:space="0" w:color="auto"/>
              <w:bottom w:val="single" w:sz="4" w:space="0" w:color="auto"/>
              <w:right w:val="single" w:sz="4" w:space="0" w:color="auto"/>
            </w:tcBorders>
          </w:tcPr>
          <w:p w14:paraId="3DAEE177"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90C77D4" w14:textId="77777777" w:rsidR="00FF5232" w:rsidRPr="00B06F7A" w:rsidRDefault="00FF5232" w:rsidP="0043299D">
            <w:pPr>
              <w:pStyle w:val="TAL"/>
              <w:rPr>
                <w:rFonts w:cs="Arial"/>
                <w:szCs w:val="18"/>
              </w:rPr>
            </w:pPr>
            <w:r w:rsidRPr="00B06F7A">
              <w:rPr>
                <w:rFonts w:cs="Arial"/>
                <w:szCs w:val="18"/>
              </w:rPr>
              <w:t>Uniform Resource Identifier</w:t>
            </w:r>
          </w:p>
        </w:tc>
      </w:tr>
      <w:tr w:rsidR="00FF5232" w:rsidRPr="00B06F7A" w14:paraId="6BBEFC12"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8FBA1EB" w14:textId="77777777" w:rsidR="00FF5232" w:rsidRPr="00B06F7A" w:rsidRDefault="00FF5232" w:rsidP="0043299D">
            <w:pPr>
              <w:pStyle w:val="TAL"/>
            </w:pPr>
            <w:r w:rsidRPr="00B06F7A">
              <w:t>Gpsi</w:t>
            </w:r>
          </w:p>
        </w:tc>
        <w:tc>
          <w:tcPr>
            <w:tcW w:w="2406" w:type="dxa"/>
            <w:tcBorders>
              <w:top w:val="single" w:sz="4" w:space="0" w:color="auto"/>
              <w:left w:val="single" w:sz="4" w:space="0" w:color="auto"/>
              <w:bottom w:val="single" w:sz="4" w:space="0" w:color="auto"/>
              <w:right w:val="single" w:sz="4" w:space="0" w:color="auto"/>
            </w:tcBorders>
          </w:tcPr>
          <w:p w14:paraId="587F77BB"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D212617" w14:textId="77777777" w:rsidR="00FF5232" w:rsidRPr="00B06F7A" w:rsidRDefault="00FF5232" w:rsidP="0043299D">
            <w:pPr>
              <w:pStyle w:val="TAL"/>
              <w:rPr>
                <w:rFonts w:cs="Arial"/>
                <w:szCs w:val="18"/>
              </w:rPr>
            </w:pPr>
            <w:r w:rsidRPr="00B06F7A">
              <w:rPr>
                <w:rFonts w:cs="Arial"/>
                <w:szCs w:val="18"/>
              </w:rPr>
              <w:t>Generic Public Subscription Identifier</w:t>
            </w:r>
          </w:p>
        </w:tc>
      </w:tr>
      <w:tr w:rsidR="00FF5232" w:rsidRPr="00B06F7A" w14:paraId="21909D2F"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D935D4" w14:textId="77777777" w:rsidR="00FF5232" w:rsidRPr="00B06F7A" w:rsidRDefault="00FF5232" w:rsidP="0043299D">
            <w:pPr>
              <w:pStyle w:val="TAL"/>
            </w:pPr>
            <w:r w:rsidRPr="00B06F7A">
              <w:t>RatType</w:t>
            </w:r>
          </w:p>
        </w:tc>
        <w:tc>
          <w:tcPr>
            <w:tcW w:w="2406" w:type="dxa"/>
            <w:tcBorders>
              <w:top w:val="single" w:sz="4" w:space="0" w:color="auto"/>
              <w:left w:val="single" w:sz="4" w:space="0" w:color="auto"/>
              <w:bottom w:val="single" w:sz="4" w:space="0" w:color="auto"/>
              <w:right w:val="single" w:sz="4" w:space="0" w:color="auto"/>
            </w:tcBorders>
          </w:tcPr>
          <w:p w14:paraId="5FF2C015"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EBFDD10" w14:textId="77777777" w:rsidR="00FF5232" w:rsidRPr="00B06F7A" w:rsidRDefault="00FF5232" w:rsidP="0043299D">
            <w:pPr>
              <w:pStyle w:val="TAL"/>
              <w:rPr>
                <w:rFonts w:cs="Arial"/>
                <w:szCs w:val="18"/>
              </w:rPr>
            </w:pPr>
            <w:r w:rsidRPr="00B06F7A">
              <w:rPr>
                <w:rFonts w:cs="Arial"/>
                <w:szCs w:val="18"/>
              </w:rPr>
              <w:t>Radio Access Technology Type</w:t>
            </w:r>
          </w:p>
        </w:tc>
      </w:tr>
      <w:tr w:rsidR="00FF5232" w:rsidRPr="00B06F7A" w14:paraId="5A21E358"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3EADCFB" w14:textId="77777777" w:rsidR="00FF5232" w:rsidRPr="00B06F7A" w:rsidRDefault="00FF5232" w:rsidP="0043299D">
            <w:pPr>
              <w:pStyle w:val="TAL"/>
            </w:pPr>
            <w:r w:rsidRPr="00B06F7A">
              <w:t>Area</w:t>
            </w:r>
          </w:p>
        </w:tc>
        <w:tc>
          <w:tcPr>
            <w:tcW w:w="2406" w:type="dxa"/>
            <w:tcBorders>
              <w:top w:val="single" w:sz="4" w:space="0" w:color="auto"/>
              <w:left w:val="single" w:sz="4" w:space="0" w:color="auto"/>
              <w:bottom w:val="single" w:sz="4" w:space="0" w:color="auto"/>
              <w:right w:val="single" w:sz="4" w:space="0" w:color="auto"/>
            </w:tcBorders>
          </w:tcPr>
          <w:p w14:paraId="242C58E9"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45BA04F" w14:textId="77777777" w:rsidR="00FF5232" w:rsidRPr="00B06F7A" w:rsidRDefault="00FF5232" w:rsidP="0043299D">
            <w:pPr>
              <w:pStyle w:val="TAL"/>
              <w:rPr>
                <w:rFonts w:cs="Arial"/>
                <w:szCs w:val="18"/>
              </w:rPr>
            </w:pPr>
          </w:p>
        </w:tc>
      </w:tr>
      <w:tr w:rsidR="00FF5232" w:rsidRPr="00B06F7A" w14:paraId="16CA3F0F"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11B8F58" w14:textId="77777777" w:rsidR="00FF5232" w:rsidRPr="00B06F7A" w:rsidRDefault="00FF5232" w:rsidP="0043299D">
            <w:pPr>
              <w:pStyle w:val="TAL"/>
            </w:pPr>
            <w:r>
              <w:t>AreaCode</w:t>
            </w:r>
          </w:p>
        </w:tc>
        <w:tc>
          <w:tcPr>
            <w:tcW w:w="2406" w:type="dxa"/>
            <w:tcBorders>
              <w:top w:val="single" w:sz="4" w:space="0" w:color="auto"/>
              <w:left w:val="single" w:sz="4" w:space="0" w:color="auto"/>
              <w:bottom w:val="single" w:sz="4" w:space="0" w:color="auto"/>
              <w:right w:val="single" w:sz="4" w:space="0" w:color="auto"/>
            </w:tcBorders>
          </w:tcPr>
          <w:p w14:paraId="7956FDC7" w14:textId="77777777" w:rsidR="00FF5232" w:rsidRPr="00B06F7A" w:rsidRDefault="00FF5232" w:rsidP="0043299D">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952C131" w14:textId="77777777" w:rsidR="00FF5232" w:rsidRPr="00B06F7A" w:rsidRDefault="00FF5232" w:rsidP="0043299D">
            <w:pPr>
              <w:pStyle w:val="TAL"/>
              <w:rPr>
                <w:rFonts w:cs="Arial"/>
                <w:szCs w:val="18"/>
              </w:rPr>
            </w:pPr>
          </w:p>
        </w:tc>
      </w:tr>
      <w:tr w:rsidR="00FF5232" w:rsidRPr="00B06F7A" w14:paraId="44F381D6"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7E1D626" w14:textId="77777777" w:rsidR="00FF5232" w:rsidRPr="00B06F7A" w:rsidRDefault="00FF5232" w:rsidP="0043299D">
            <w:pPr>
              <w:pStyle w:val="TAL"/>
            </w:pPr>
            <w:r w:rsidRPr="00B06F7A">
              <w:t>ServiceAreaRestriction</w:t>
            </w:r>
          </w:p>
        </w:tc>
        <w:tc>
          <w:tcPr>
            <w:tcW w:w="2406" w:type="dxa"/>
            <w:tcBorders>
              <w:top w:val="single" w:sz="4" w:space="0" w:color="auto"/>
              <w:left w:val="single" w:sz="4" w:space="0" w:color="auto"/>
              <w:bottom w:val="single" w:sz="4" w:space="0" w:color="auto"/>
              <w:right w:val="single" w:sz="4" w:space="0" w:color="auto"/>
            </w:tcBorders>
          </w:tcPr>
          <w:p w14:paraId="5DE15661"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8BBBAA1" w14:textId="77777777" w:rsidR="00FF5232" w:rsidRPr="00B06F7A" w:rsidRDefault="00FF5232" w:rsidP="0043299D">
            <w:pPr>
              <w:pStyle w:val="TAL"/>
              <w:rPr>
                <w:rFonts w:cs="Arial"/>
                <w:szCs w:val="18"/>
              </w:rPr>
            </w:pPr>
          </w:p>
        </w:tc>
      </w:tr>
      <w:tr w:rsidR="00FF5232" w:rsidRPr="00B06F7A" w14:paraId="5D29E39D"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CC8D64B" w14:textId="77777777" w:rsidR="00FF5232" w:rsidRPr="00B06F7A" w:rsidRDefault="00FF5232" w:rsidP="0043299D">
            <w:pPr>
              <w:pStyle w:val="TAL"/>
            </w:pPr>
            <w:r w:rsidRPr="00B06F7A">
              <w:t>CoreNetworkType</w:t>
            </w:r>
          </w:p>
        </w:tc>
        <w:tc>
          <w:tcPr>
            <w:tcW w:w="2406" w:type="dxa"/>
            <w:tcBorders>
              <w:top w:val="single" w:sz="4" w:space="0" w:color="auto"/>
              <w:left w:val="single" w:sz="4" w:space="0" w:color="auto"/>
              <w:bottom w:val="single" w:sz="4" w:space="0" w:color="auto"/>
              <w:right w:val="single" w:sz="4" w:space="0" w:color="auto"/>
            </w:tcBorders>
          </w:tcPr>
          <w:p w14:paraId="4FD1D622"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010BCDB" w14:textId="77777777" w:rsidR="00FF5232" w:rsidRPr="00B06F7A" w:rsidRDefault="00FF5232" w:rsidP="0043299D">
            <w:pPr>
              <w:pStyle w:val="TAL"/>
              <w:rPr>
                <w:rFonts w:cs="Arial"/>
                <w:szCs w:val="18"/>
              </w:rPr>
            </w:pPr>
          </w:p>
        </w:tc>
      </w:tr>
      <w:tr w:rsidR="00FF5232" w:rsidRPr="00B06F7A" w14:paraId="6C03398E"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B0DF7DF" w14:textId="77777777" w:rsidR="00FF5232" w:rsidRPr="00B06F7A" w:rsidRDefault="00FF5232" w:rsidP="0043299D">
            <w:pPr>
              <w:pStyle w:val="TAL"/>
            </w:pPr>
            <w:r w:rsidRPr="00B06F7A">
              <w:t>SupportedFeatures</w:t>
            </w:r>
          </w:p>
        </w:tc>
        <w:tc>
          <w:tcPr>
            <w:tcW w:w="2406" w:type="dxa"/>
            <w:tcBorders>
              <w:top w:val="single" w:sz="4" w:space="0" w:color="auto"/>
              <w:left w:val="single" w:sz="4" w:space="0" w:color="auto"/>
              <w:bottom w:val="single" w:sz="4" w:space="0" w:color="auto"/>
              <w:right w:val="single" w:sz="4" w:space="0" w:color="auto"/>
            </w:tcBorders>
          </w:tcPr>
          <w:p w14:paraId="51EAE6D3"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BA60B10" w14:textId="77777777" w:rsidR="00FF5232" w:rsidRPr="00B06F7A" w:rsidRDefault="00FF5232" w:rsidP="0043299D">
            <w:pPr>
              <w:pStyle w:val="TAL"/>
              <w:rPr>
                <w:rFonts w:cs="Arial"/>
                <w:szCs w:val="18"/>
              </w:rPr>
            </w:pPr>
            <w:r w:rsidRPr="00B06F7A">
              <w:rPr>
                <w:rFonts w:cs="Arial"/>
                <w:szCs w:val="18"/>
              </w:rPr>
              <w:t>see 3GPP TS 29.500 [4] clause 6.6</w:t>
            </w:r>
          </w:p>
        </w:tc>
      </w:tr>
      <w:tr w:rsidR="00FF5232" w:rsidRPr="00B06F7A" w14:paraId="076344BB"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2C3E722" w14:textId="77777777" w:rsidR="00FF5232" w:rsidRPr="00B06F7A" w:rsidRDefault="00FF5232" w:rsidP="0043299D">
            <w:pPr>
              <w:pStyle w:val="TAL"/>
            </w:pPr>
            <w:r w:rsidRPr="00B06F7A">
              <w:t>PlmnId</w:t>
            </w:r>
          </w:p>
        </w:tc>
        <w:tc>
          <w:tcPr>
            <w:tcW w:w="2406" w:type="dxa"/>
            <w:tcBorders>
              <w:top w:val="single" w:sz="4" w:space="0" w:color="auto"/>
              <w:left w:val="single" w:sz="4" w:space="0" w:color="auto"/>
              <w:bottom w:val="single" w:sz="4" w:space="0" w:color="auto"/>
              <w:right w:val="single" w:sz="4" w:space="0" w:color="auto"/>
            </w:tcBorders>
          </w:tcPr>
          <w:p w14:paraId="4086E894" w14:textId="77777777" w:rsidR="00FF5232" w:rsidRPr="00B06F7A" w:rsidRDefault="00FF5232" w:rsidP="0043299D">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12955ED1" w14:textId="77777777" w:rsidR="00FF5232" w:rsidRPr="00B06F7A" w:rsidRDefault="00FF5232" w:rsidP="0043299D">
            <w:pPr>
              <w:pStyle w:val="TAL"/>
              <w:rPr>
                <w:rFonts w:cs="Arial"/>
                <w:szCs w:val="18"/>
              </w:rPr>
            </w:pPr>
            <w:r w:rsidRPr="00B06F7A">
              <w:rPr>
                <w:rFonts w:cs="Arial"/>
                <w:szCs w:val="18"/>
              </w:rPr>
              <w:t>PLMN Identity</w:t>
            </w:r>
          </w:p>
        </w:tc>
      </w:tr>
      <w:tr w:rsidR="00FF5232" w:rsidRPr="00B06F7A" w14:paraId="177D8983"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6507462" w14:textId="77777777" w:rsidR="00FF5232" w:rsidRPr="00B06F7A" w:rsidRDefault="00FF5232" w:rsidP="0043299D">
            <w:pPr>
              <w:pStyle w:val="TAL"/>
            </w:pPr>
            <w:r w:rsidRPr="00B06F7A">
              <w:t>PduSessionType</w:t>
            </w:r>
          </w:p>
        </w:tc>
        <w:tc>
          <w:tcPr>
            <w:tcW w:w="2406" w:type="dxa"/>
            <w:tcBorders>
              <w:top w:val="single" w:sz="4" w:space="0" w:color="auto"/>
              <w:left w:val="single" w:sz="4" w:space="0" w:color="auto"/>
              <w:bottom w:val="single" w:sz="4" w:space="0" w:color="auto"/>
              <w:right w:val="single" w:sz="4" w:space="0" w:color="auto"/>
            </w:tcBorders>
          </w:tcPr>
          <w:p w14:paraId="578D7ACA"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9AC7125" w14:textId="77777777" w:rsidR="00FF5232" w:rsidRPr="00B06F7A" w:rsidRDefault="00FF5232" w:rsidP="0043299D">
            <w:pPr>
              <w:pStyle w:val="TAL"/>
              <w:rPr>
                <w:rFonts w:cs="Arial"/>
                <w:szCs w:val="18"/>
              </w:rPr>
            </w:pPr>
          </w:p>
        </w:tc>
      </w:tr>
      <w:tr w:rsidR="00FF5232" w:rsidRPr="00B06F7A" w:rsidDel="008F15B1" w14:paraId="7A7E5FDD"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6111DBD" w14:textId="77777777" w:rsidR="00FF5232" w:rsidRPr="00B06F7A" w:rsidDel="008F15B1" w:rsidRDefault="00FF5232" w:rsidP="0043299D">
            <w:pPr>
              <w:pStyle w:val="TAL"/>
            </w:pPr>
            <w:r w:rsidRPr="00B06F7A">
              <w:t>SubscribedDefaultQos</w:t>
            </w:r>
          </w:p>
        </w:tc>
        <w:tc>
          <w:tcPr>
            <w:tcW w:w="2406" w:type="dxa"/>
            <w:tcBorders>
              <w:top w:val="single" w:sz="4" w:space="0" w:color="auto"/>
              <w:left w:val="single" w:sz="4" w:space="0" w:color="auto"/>
              <w:bottom w:val="single" w:sz="4" w:space="0" w:color="auto"/>
              <w:right w:val="single" w:sz="4" w:space="0" w:color="auto"/>
            </w:tcBorders>
          </w:tcPr>
          <w:p w14:paraId="19AEA983" w14:textId="77777777" w:rsidR="00FF5232" w:rsidRPr="00B06F7A" w:rsidDel="008F15B1"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CA9D5DD" w14:textId="77777777" w:rsidR="00FF5232" w:rsidRPr="00B06F7A" w:rsidDel="008F15B1" w:rsidRDefault="00FF5232" w:rsidP="0043299D">
            <w:pPr>
              <w:pStyle w:val="TAL"/>
              <w:rPr>
                <w:rFonts w:cs="Arial"/>
                <w:szCs w:val="18"/>
              </w:rPr>
            </w:pPr>
            <w:r w:rsidRPr="00B06F7A">
              <w:rPr>
                <w:rFonts w:cs="Arial"/>
                <w:szCs w:val="18"/>
              </w:rPr>
              <w:t>Subscribed Default QoS</w:t>
            </w:r>
          </w:p>
        </w:tc>
      </w:tr>
      <w:tr w:rsidR="00FF5232" w:rsidRPr="00B06F7A" w14:paraId="7FE2A90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D30A6A8" w14:textId="77777777" w:rsidR="00FF5232" w:rsidRPr="00B06F7A" w:rsidRDefault="00FF5232" w:rsidP="0043299D">
            <w:pPr>
              <w:pStyle w:val="TAL"/>
            </w:pPr>
            <w:r w:rsidRPr="00B06F7A">
              <w:t>Ambr</w:t>
            </w:r>
          </w:p>
        </w:tc>
        <w:tc>
          <w:tcPr>
            <w:tcW w:w="2406" w:type="dxa"/>
            <w:tcBorders>
              <w:top w:val="single" w:sz="4" w:space="0" w:color="auto"/>
              <w:left w:val="single" w:sz="4" w:space="0" w:color="auto"/>
              <w:bottom w:val="single" w:sz="4" w:space="0" w:color="auto"/>
              <w:right w:val="single" w:sz="4" w:space="0" w:color="auto"/>
            </w:tcBorders>
          </w:tcPr>
          <w:p w14:paraId="2E766129"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E7A2B7A" w14:textId="77777777" w:rsidR="00FF5232" w:rsidRPr="00B06F7A" w:rsidRDefault="00FF5232" w:rsidP="0043299D">
            <w:pPr>
              <w:pStyle w:val="TAL"/>
              <w:rPr>
                <w:rFonts w:cs="Arial"/>
                <w:szCs w:val="18"/>
              </w:rPr>
            </w:pPr>
          </w:p>
        </w:tc>
      </w:tr>
      <w:tr w:rsidR="00FF5232" w:rsidRPr="00B06F7A" w14:paraId="7F7C9B5A"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57B7D36" w14:textId="77777777" w:rsidR="00FF5232" w:rsidRPr="00B06F7A" w:rsidRDefault="00FF5232" w:rsidP="0043299D">
            <w:pPr>
              <w:pStyle w:val="TAL"/>
            </w:pPr>
            <w:r>
              <w:rPr>
                <w:rFonts w:hint="eastAsia"/>
                <w:lang w:eastAsia="zh-CN"/>
              </w:rPr>
              <w:t>AmbrRm</w:t>
            </w:r>
          </w:p>
        </w:tc>
        <w:tc>
          <w:tcPr>
            <w:tcW w:w="2406" w:type="dxa"/>
            <w:tcBorders>
              <w:top w:val="single" w:sz="4" w:space="0" w:color="auto"/>
              <w:left w:val="single" w:sz="4" w:space="0" w:color="auto"/>
              <w:bottom w:val="single" w:sz="4" w:space="0" w:color="auto"/>
              <w:right w:val="single" w:sz="4" w:space="0" w:color="auto"/>
            </w:tcBorders>
          </w:tcPr>
          <w:p w14:paraId="5D7F4A45" w14:textId="77777777" w:rsidR="00FF5232" w:rsidRPr="00B06F7A" w:rsidRDefault="00FF5232" w:rsidP="0043299D">
            <w:pPr>
              <w:pStyle w:val="TAL"/>
            </w:pPr>
            <w:r w:rsidRPr="00B3056F">
              <w:t>3GPP TS 29.571 [7]</w:t>
            </w:r>
          </w:p>
        </w:tc>
        <w:tc>
          <w:tcPr>
            <w:tcW w:w="3582" w:type="dxa"/>
            <w:tcBorders>
              <w:top w:val="single" w:sz="4" w:space="0" w:color="auto"/>
              <w:left w:val="single" w:sz="4" w:space="0" w:color="auto"/>
              <w:bottom w:val="single" w:sz="4" w:space="0" w:color="auto"/>
              <w:right w:val="single" w:sz="4" w:space="0" w:color="auto"/>
            </w:tcBorders>
          </w:tcPr>
          <w:p w14:paraId="7751281B" w14:textId="77777777" w:rsidR="00FF5232" w:rsidRPr="00B06F7A" w:rsidRDefault="00FF5232" w:rsidP="0043299D">
            <w:pPr>
              <w:pStyle w:val="TAL"/>
              <w:rPr>
                <w:rFonts w:cs="Arial"/>
                <w:szCs w:val="18"/>
              </w:rPr>
            </w:pPr>
          </w:p>
        </w:tc>
      </w:tr>
      <w:tr w:rsidR="00FF5232" w:rsidRPr="00B06F7A" w14:paraId="199B8668"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A60BC29" w14:textId="77777777" w:rsidR="00FF5232" w:rsidRPr="00B06F7A" w:rsidRDefault="00FF5232" w:rsidP="0043299D">
            <w:pPr>
              <w:pStyle w:val="TAL"/>
            </w:pPr>
            <w:r w:rsidRPr="00B06F7A">
              <w:t>SliceMbrRm</w:t>
            </w:r>
          </w:p>
        </w:tc>
        <w:tc>
          <w:tcPr>
            <w:tcW w:w="2406" w:type="dxa"/>
            <w:tcBorders>
              <w:top w:val="single" w:sz="4" w:space="0" w:color="auto"/>
              <w:left w:val="single" w:sz="4" w:space="0" w:color="auto"/>
              <w:bottom w:val="single" w:sz="4" w:space="0" w:color="auto"/>
              <w:right w:val="single" w:sz="4" w:space="0" w:color="auto"/>
            </w:tcBorders>
          </w:tcPr>
          <w:p w14:paraId="1C1F6376"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B37754A" w14:textId="77777777" w:rsidR="00FF5232" w:rsidRPr="00B06F7A" w:rsidRDefault="00FF5232" w:rsidP="0043299D">
            <w:pPr>
              <w:pStyle w:val="TAL"/>
              <w:rPr>
                <w:rFonts w:cs="Arial"/>
                <w:szCs w:val="18"/>
              </w:rPr>
            </w:pPr>
          </w:p>
        </w:tc>
      </w:tr>
      <w:tr w:rsidR="00FF5232" w:rsidRPr="00B06F7A" w14:paraId="2757D786"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E7FF442" w14:textId="77777777" w:rsidR="00FF5232" w:rsidRPr="00B06F7A" w:rsidRDefault="00FF5232" w:rsidP="0043299D">
            <w:pPr>
              <w:pStyle w:val="TAL"/>
            </w:pPr>
            <w:r w:rsidRPr="00B06F7A">
              <w:t>PduSessionId</w:t>
            </w:r>
          </w:p>
        </w:tc>
        <w:tc>
          <w:tcPr>
            <w:tcW w:w="2406" w:type="dxa"/>
            <w:tcBorders>
              <w:top w:val="single" w:sz="4" w:space="0" w:color="auto"/>
              <w:left w:val="single" w:sz="4" w:space="0" w:color="auto"/>
              <w:bottom w:val="single" w:sz="4" w:space="0" w:color="auto"/>
              <w:right w:val="single" w:sz="4" w:space="0" w:color="auto"/>
            </w:tcBorders>
          </w:tcPr>
          <w:p w14:paraId="0DCA75D3"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B16DE38" w14:textId="77777777" w:rsidR="00FF5232" w:rsidRPr="00B06F7A" w:rsidRDefault="00FF5232" w:rsidP="0043299D">
            <w:pPr>
              <w:pStyle w:val="TAL"/>
              <w:rPr>
                <w:rFonts w:cs="Arial"/>
                <w:szCs w:val="18"/>
              </w:rPr>
            </w:pPr>
            <w:r w:rsidRPr="00B06F7A">
              <w:rPr>
                <w:rFonts w:cs="Arial"/>
                <w:szCs w:val="18"/>
              </w:rPr>
              <w:t xml:space="preserve">PduSessionId </w:t>
            </w:r>
            <w:r w:rsidRPr="00B06F7A">
              <w:t>is used as key in a map of PduSessions; see clause 6.1.6.2.16.</w:t>
            </w:r>
          </w:p>
        </w:tc>
      </w:tr>
      <w:tr w:rsidR="00FF5232" w:rsidRPr="00B06F7A" w14:paraId="411654C9"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FF3E699" w14:textId="77777777" w:rsidR="00FF5232" w:rsidRPr="00B06F7A" w:rsidRDefault="00FF5232" w:rsidP="0043299D">
            <w:pPr>
              <w:pStyle w:val="TAL"/>
            </w:pPr>
            <w:r w:rsidRPr="00B06F7A">
              <w:t>NfInstanceId</w:t>
            </w:r>
          </w:p>
        </w:tc>
        <w:tc>
          <w:tcPr>
            <w:tcW w:w="2406" w:type="dxa"/>
            <w:tcBorders>
              <w:top w:val="single" w:sz="4" w:space="0" w:color="auto"/>
              <w:left w:val="single" w:sz="4" w:space="0" w:color="auto"/>
              <w:bottom w:val="single" w:sz="4" w:space="0" w:color="auto"/>
              <w:right w:val="single" w:sz="4" w:space="0" w:color="auto"/>
            </w:tcBorders>
          </w:tcPr>
          <w:p w14:paraId="7AE28140"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E857640" w14:textId="77777777" w:rsidR="00FF5232" w:rsidRPr="00B06F7A" w:rsidRDefault="00FF5232" w:rsidP="0043299D">
            <w:pPr>
              <w:pStyle w:val="TAL"/>
              <w:rPr>
                <w:rFonts w:cs="Arial"/>
                <w:szCs w:val="18"/>
              </w:rPr>
            </w:pPr>
          </w:p>
        </w:tc>
      </w:tr>
      <w:tr w:rsidR="00FF5232" w:rsidRPr="00B06F7A" w14:paraId="4B7D1185"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0BF6D34" w14:textId="77777777" w:rsidR="00FF5232" w:rsidRPr="00B06F7A" w:rsidRDefault="00FF5232" w:rsidP="0043299D">
            <w:pPr>
              <w:pStyle w:val="TAL"/>
            </w:pPr>
            <w:r w:rsidRPr="00B06F7A">
              <w:t>Supi</w:t>
            </w:r>
          </w:p>
        </w:tc>
        <w:tc>
          <w:tcPr>
            <w:tcW w:w="2406" w:type="dxa"/>
            <w:tcBorders>
              <w:top w:val="single" w:sz="4" w:space="0" w:color="auto"/>
              <w:left w:val="single" w:sz="4" w:space="0" w:color="auto"/>
              <w:bottom w:val="single" w:sz="4" w:space="0" w:color="auto"/>
              <w:right w:val="single" w:sz="4" w:space="0" w:color="auto"/>
            </w:tcBorders>
          </w:tcPr>
          <w:p w14:paraId="1ACD10A0"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8038E76" w14:textId="77777777" w:rsidR="00FF5232" w:rsidRPr="00B06F7A" w:rsidRDefault="00FF5232" w:rsidP="0043299D">
            <w:pPr>
              <w:pStyle w:val="TAL"/>
              <w:rPr>
                <w:rFonts w:cs="Arial"/>
                <w:szCs w:val="18"/>
              </w:rPr>
            </w:pPr>
          </w:p>
        </w:tc>
      </w:tr>
      <w:tr w:rsidR="00FF5232" w:rsidRPr="00B06F7A" w14:paraId="33612286"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15EE31" w14:textId="77777777" w:rsidR="00FF5232" w:rsidRPr="00B06F7A" w:rsidRDefault="00FF5232" w:rsidP="0043299D">
            <w:pPr>
              <w:pStyle w:val="TAL"/>
            </w:pPr>
            <w:r w:rsidRPr="00B06F7A">
              <w:t>RfspIndex</w:t>
            </w:r>
            <w:r>
              <w:t>Rm</w:t>
            </w:r>
          </w:p>
        </w:tc>
        <w:tc>
          <w:tcPr>
            <w:tcW w:w="2406" w:type="dxa"/>
            <w:tcBorders>
              <w:top w:val="single" w:sz="4" w:space="0" w:color="auto"/>
              <w:left w:val="single" w:sz="4" w:space="0" w:color="auto"/>
              <w:bottom w:val="single" w:sz="4" w:space="0" w:color="auto"/>
              <w:right w:val="single" w:sz="4" w:space="0" w:color="auto"/>
            </w:tcBorders>
          </w:tcPr>
          <w:p w14:paraId="1C5F7D3C"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6541974" w14:textId="77777777" w:rsidR="00FF5232" w:rsidRPr="00B06F7A" w:rsidRDefault="00FF5232" w:rsidP="0043299D">
            <w:pPr>
              <w:pStyle w:val="TAL"/>
              <w:rPr>
                <w:rFonts w:cs="Arial"/>
                <w:szCs w:val="18"/>
              </w:rPr>
            </w:pPr>
          </w:p>
        </w:tc>
      </w:tr>
      <w:tr w:rsidR="00FF5232" w:rsidRPr="00B06F7A" w14:paraId="51B2CFD6"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0764F0A" w14:textId="77777777" w:rsidR="00FF5232" w:rsidRPr="00B06F7A" w:rsidRDefault="00FF5232" w:rsidP="0043299D">
            <w:pPr>
              <w:pStyle w:val="TAL"/>
            </w:pPr>
            <w:r w:rsidRPr="00B06F7A">
              <w:t>SscMode</w:t>
            </w:r>
          </w:p>
        </w:tc>
        <w:tc>
          <w:tcPr>
            <w:tcW w:w="2406" w:type="dxa"/>
            <w:tcBorders>
              <w:top w:val="single" w:sz="4" w:space="0" w:color="auto"/>
              <w:left w:val="single" w:sz="4" w:space="0" w:color="auto"/>
              <w:bottom w:val="single" w:sz="4" w:space="0" w:color="auto"/>
              <w:right w:val="single" w:sz="4" w:space="0" w:color="auto"/>
            </w:tcBorders>
          </w:tcPr>
          <w:p w14:paraId="45C2FCBD"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466AAC9" w14:textId="77777777" w:rsidR="00FF5232" w:rsidRPr="00B06F7A" w:rsidRDefault="00FF5232" w:rsidP="0043299D">
            <w:pPr>
              <w:pStyle w:val="TAL"/>
              <w:rPr>
                <w:rFonts w:cs="Arial"/>
                <w:szCs w:val="18"/>
              </w:rPr>
            </w:pPr>
          </w:p>
        </w:tc>
      </w:tr>
      <w:tr w:rsidR="00FF5232" w:rsidRPr="00B06F7A" w14:paraId="65D8EFA0"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3DC3762" w14:textId="77777777" w:rsidR="00FF5232" w:rsidRPr="00B06F7A" w:rsidRDefault="00FF5232" w:rsidP="0043299D">
            <w:pPr>
              <w:pStyle w:val="TAL"/>
            </w:pPr>
            <w:r w:rsidRPr="00B06F7A">
              <w:t>Ipv4Addr</w:t>
            </w:r>
          </w:p>
        </w:tc>
        <w:tc>
          <w:tcPr>
            <w:tcW w:w="2406" w:type="dxa"/>
            <w:tcBorders>
              <w:top w:val="single" w:sz="4" w:space="0" w:color="auto"/>
              <w:left w:val="single" w:sz="4" w:space="0" w:color="auto"/>
              <w:bottom w:val="single" w:sz="4" w:space="0" w:color="auto"/>
              <w:right w:val="single" w:sz="4" w:space="0" w:color="auto"/>
            </w:tcBorders>
          </w:tcPr>
          <w:p w14:paraId="424580FE"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F727AAB" w14:textId="77777777" w:rsidR="00FF5232" w:rsidRPr="00B06F7A" w:rsidRDefault="00FF5232" w:rsidP="0043299D">
            <w:pPr>
              <w:pStyle w:val="TAL"/>
              <w:rPr>
                <w:rFonts w:cs="Arial"/>
                <w:szCs w:val="18"/>
              </w:rPr>
            </w:pPr>
          </w:p>
        </w:tc>
      </w:tr>
      <w:tr w:rsidR="00FF5232" w:rsidRPr="00B06F7A" w14:paraId="607F9060"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E6DB08E" w14:textId="77777777" w:rsidR="00FF5232" w:rsidRPr="00B06F7A" w:rsidRDefault="00FF5232" w:rsidP="0043299D">
            <w:pPr>
              <w:pStyle w:val="TAL"/>
            </w:pPr>
            <w:r w:rsidRPr="00B06F7A">
              <w:t>Ipv6Addr</w:t>
            </w:r>
          </w:p>
        </w:tc>
        <w:tc>
          <w:tcPr>
            <w:tcW w:w="2406" w:type="dxa"/>
            <w:tcBorders>
              <w:top w:val="single" w:sz="4" w:space="0" w:color="auto"/>
              <w:left w:val="single" w:sz="4" w:space="0" w:color="auto"/>
              <w:bottom w:val="single" w:sz="4" w:space="0" w:color="auto"/>
              <w:right w:val="single" w:sz="4" w:space="0" w:color="auto"/>
            </w:tcBorders>
          </w:tcPr>
          <w:p w14:paraId="611B12D9"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6AEF1CF" w14:textId="77777777" w:rsidR="00FF5232" w:rsidRPr="00B06F7A" w:rsidRDefault="00FF5232" w:rsidP="0043299D">
            <w:pPr>
              <w:pStyle w:val="TAL"/>
              <w:rPr>
                <w:rFonts w:cs="Arial"/>
                <w:szCs w:val="18"/>
              </w:rPr>
            </w:pPr>
          </w:p>
        </w:tc>
      </w:tr>
      <w:tr w:rsidR="00FF5232" w:rsidRPr="00B06F7A" w14:paraId="31CB8ED3"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D2AE96" w14:textId="77777777" w:rsidR="00FF5232" w:rsidRPr="00B06F7A" w:rsidRDefault="00FF5232" w:rsidP="0043299D">
            <w:pPr>
              <w:pStyle w:val="TAL"/>
            </w:pPr>
            <w:r w:rsidRPr="00B06F7A">
              <w:t>Ipv6Prefix</w:t>
            </w:r>
          </w:p>
        </w:tc>
        <w:tc>
          <w:tcPr>
            <w:tcW w:w="2406" w:type="dxa"/>
            <w:tcBorders>
              <w:top w:val="single" w:sz="4" w:space="0" w:color="auto"/>
              <w:left w:val="single" w:sz="4" w:space="0" w:color="auto"/>
              <w:bottom w:val="single" w:sz="4" w:space="0" w:color="auto"/>
              <w:right w:val="single" w:sz="4" w:space="0" w:color="auto"/>
            </w:tcBorders>
          </w:tcPr>
          <w:p w14:paraId="65805FB2"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8E41A24" w14:textId="77777777" w:rsidR="00FF5232" w:rsidRPr="00B06F7A" w:rsidRDefault="00FF5232" w:rsidP="0043299D">
            <w:pPr>
              <w:pStyle w:val="TAL"/>
              <w:rPr>
                <w:rFonts w:cs="Arial"/>
                <w:szCs w:val="18"/>
              </w:rPr>
            </w:pPr>
          </w:p>
        </w:tc>
      </w:tr>
      <w:tr w:rsidR="00FF5232" w:rsidRPr="00B06F7A" w14:paraId="0ECF82AA"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93313E2" w14:textId="77777777" w:rsidR="00FF5232" w:rsidRPr="00B06F7A" w:rsidRDefault="00FF5232" w:rsidP="0043299D">
            <w:pPr>
              <w:pStyle w:val="TAL"/>
            </w:pPr>
            <w:r w:rsidRPr="00B06F7A">
              <w:t>SorMac</w:t>
            </w:r>
          </w:p>
        </w:tc>
        <w:tc>
          <w:tcPr>
            <w:tcW w:w="2406" w:type="dxa"/>
            <w:tcBorders>
              <w:top w:val="single" w:sz="4" w:space="0" w:color="auto"/>
              <w:left w:val="single" w:sz="4" w:space="0" w:color="auto"/>
              <w:bottom w:val="single" w:sz="4" w:space="0" w:color="auto"/>
              <w:right w:val="single" w:sz="4" w:space="0" w:color="auto"/>
            </w:tcBorders>
          </w:tcPr>
          <w:p w14:paraId="678EC022" w14:textId="77777777" w:rsidR="00FF5232" w:rsidRPr="00B06F7A" w:rsidRDefault="00FF5232" w:rsidP="0043299D">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6A6DBBEE" w14:textId="77777777" w:rsidR="00FF5232" w:rsidRPr="00B06F7A" w:rsidRDefault="00FF5232" w:rsidP="0043299D">
            <w:pPr>
              <w:pStyle w:val="TAL"/>
              <w:rPr>
                <w:rFonts w:cs="Arial"/>
                <w:szCs w:val="18"/>
              </w:rPr>
            </w:pPr>
          </w:p>
        </w:tc>
      </w:tr>
      <w:tr w:rsidR="00FF5232" w:rsidRPr="00B06F7A" w14:paraId="4601E248"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9D46822" w14:textId="77777777" w:rsidR="00FF5232" w:rsidRPr="00B06F7A" w:rsidRDefault="00FF5232" w:rsidP="0043299D">
            <w:pPr>
              <w:pStyle w:val="TAL"/>
            </w:pPr>
            <w:r w:rsidRPr="00B06F7A">
              <w:t>SteeringInfo</w:t>
            </w:r>
          </w:p>
        </w:tc>
        <w:tc>
          <w:tcPr>
            <w:tcW w:w="2406" w:type="dxa"/>
            <w:tcBorders>
              <w:top w:val="single" w:sz="4" w:space="0" w:color="auto"/>
              <w:left w:val="single" w:sz="4" w:space="0" w:color="auto"/>
              <w:bottom w:val="single" w:sz="4" w:space="0" w:color="auto"/>
              <w:right w:val="single" w:sz="4" w:space="0" w:color="auto"/>
            </w:tcBorders>
          </w:tcPr>
          <w:p w14:paraId="74ABB8EA" w14:textId="77777777" w:rsidR="00FF5232" w:rsidRPr="00B06F7A" w:rsidRDefault="00FF5232" w:rsidP="0043299D">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7AE1DDAB" w14:textId="77777777" w:rsidR="00FF5232" w:rsidRPr="00B06F7A" w:rsidRDefault="00FF5232" w:rsidP="0043299D">
            <w:pPr>
              <w:pStyle w:val="TAL"/>
              <w:rPr>
                <w:rFonts w:cs="Arial"/>
                <w:szCs w:val="18"/>
              </w:rPr>
            </w:pPr>
          </w:p>
        </w:tc>
      </w:tr>
      <w:tr w:rsidR="00FF5232" w:rsidRPr="00B06F7A" w14:paraId="3CE16C0D"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152B30E" w14:textId="77777777" w:rsidR="00FF5232" w:rsidRPr="00B06F7A" w:rsidRDefault="00FF5232" w:rsidP="0043299D">
            <w:pPr>
              <w:pStyle w:val="TAL"/>
            </w:pPr>
            <w:r w:rsidRPr="00B06F7A">
              <w:t>AckInd</w:t>
            </w:r>
          </w:p>
        </w:tc>
        <w:tc>
          <w:tcPr>
            <w:tcW w:w="2406" w:type="dxa"/>
            <w:tcBorders>
              <w:top w:val="single" w:sz="4" w:space="0" w:color="auto"/>
              <w:left w:val="single" w:sz="4" w:space="0" w:color="auto"/>
              <w:bottom w:val="single" w:sz="4" w:space="0" w:color="auto"/>
              <w:right w:val="single" w:sz="4" w:space="0" w:color="auto"/>
            </w:tcBorders>
          </w:tcPr>
          <w:p w14:paraId="6CAC0430" w14:textId="77777777" w:rsidR="00FF5232" w:rsidRPr="00B06F7A" w:rsidRDefault="00FF5232" w:rsidP="0043299D">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1E29990E" w14:textId="77777777" w:rsidR="00FF5232" w:rsidRPr="00B06F7A" w:rsidRDefault="00FF5232" w:rsidP="0043299D">
            <w:pPr>
              <w:pStyle w:val="TAL"/>
              <w:rPr>
                <w:rFonts w:cs="Arial"/>
                <w:szCs w:val="18"/>
              </w:rPr>
            </w:pPr>
          </w:p>
        </w:tc>
      </w:tr>
      <w:tr w:rsidR="00FF5232" w:rsidRPr="00B06F7A" w14:paraId="1C8BACEC"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EFB10E1" w14:textId="77777777" w:rsidR="00FF5232" w:rsidRPr="00B06F7A" w:rsidRDefault="00FF5232" w:rsidP="0043299D">
            <w:pPr>
              <w:pStyle w:val="TAL"/>
            </w:pPr>
            <w:r w:rsidRPr="00B06F7A">
              <w:t>CounterSor</w:t>
            </w:r>
          </w:p>
        </w:tc>
        <w:tc>
          <w:tcPr>
            <w:tcW w:w="2406" w:type="dxa"/>
            <w:tcBorders>
              <w:top w:val="single" w:sz="4" w:space="0" w:color="auto"/>
              <w:left w:val="single" w:sz="4" w:space="0" w:color="auto"/>
              <w:bottom w:val="single" w:sz="4" w:space="0" w:color="auto"/>
              <w:right w:val="single" w:sz="4" w:space="0" w:color="auto"/>
            </w:tcBorders>
          </w:tcPr>
          <w:p w14:paraId="70C35FA0" w14:textId="77777777" w:rsidR="00FF5232" w:rsidRPr="00B06F7A" w:rsidRDefault="00FF5232" w:rsidP="0043299D">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12387FCE" w14:textId="77777777" w:rsidR="00FF5232" w:rsidRPr="00B06F7A" w:rsidRDefault="00FF5232" w:rsidP="0043299D">
            <w:pPr>
              <w:pStyle w:val="TAL"/>
              <w:rPr>
                <w:rFonts w:cs="Arial"/>
                <w:szCs w:val="18"/>
              </w:rPr>
            </w:pPr>
          </w:p>
        </w:tc>
      </w:tr>
      <w:tr w:rsidR="00FF5232" w:rsidRPr="00B06F7A" w14:paraId="0FF84BB0"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5759E38" w14:textId="77777777" w:rsidR="00FF5232" w:rsidRPr="00B06F7A" w:rsidRDefault="00FF5232" w:rsidP="0043299D">
            <w:pPr>
              <w:pStyle w:val="TAL"/>
            </w:pPr>
            <w:r w:rsidRPr="00B06F7A">
              <w:rPr>
                <w:rFonts w:hint="eastAsia"/>
                <w:lang w:eastAsia="zh-CN"/>
              </w:rPr>
              <w:t>Upu</w:t>
            </w:r>
            <w:r w:rsidRPr="00B06F7A">
              <w:t>Mac</w:t>
            </w:r>
          </w:p>
        </w:tc>
        <w:tc>
          <w:tcPr>
            <w:tcW w:w="2406" w:type="dxa"/>
            <w:tcBorders>
              <w:top w:val="single" w:sz="4" w:space="0" w:color="auto"/>
              <w:left w:val="single" w:sz="4" w:space="0" w:color="auto"/>
              <w:bottom w:val="single" w:sz="4" w:space="0" w:color="auto"/>
              <w:right w:val="single" w:sz="4" w:space="0" w:color="auto"/>
            </w:tcBorders>
          </w:tcPr>
          <w:p w14:paraId="7C43A4EE" w14:textId="77777777" w:rsidR="00FF5232" w:rsidRPr="00B06F7A" w:rsidRDefault="00FF5232" w:rsidP="0043299D">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4A1B2F74" w14:textId="77777777" w:rsidR="00FF5232" w:rsidRPr="00B06F7A" w:rsidRDefault="00FF5232" w:rsidP="0043299D">
            <w:pPr>
              <w:pStyle w:val="TAL"/>
              <w:rPr>
                <w:rFonts w:cs="Arial"/>
                <w:szCs w:val="18"/>
              </w:rPr>
            </w:pPr>
          </w:p>
        </w:tc>
      </w:tr>
      <w:tr w:rsidR="00FF5232" w:rsidRPr="00B06F7A" w14:paraId="530EC261"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37C4A8C" w14:textId="77777777" w:rsidR="00FF5232" w:rsidRPr="00B06F7A" w:rsidRDefault="00FF5232" w:rsidP="0043299D">
            <w:pPr>
              <w:pStyle w:val="TAL"/>
            </w:pPr>
            <w:r w:rsidRPr="00B06F7A">
              <w:t>Upu</w:t>
            </w:r>
            <w:r w:rsidRPr="00B06F7A">
              <w:rPr>
                <w:rFonts w:hint="eastAsia"/>
                <w:lang w:eastAsia="zh-CN"/>
              </w:rPr>
              <w:t>D</w:t>
            </w:r>
            <w:r w:rsidRPr="00B06F7A">
              <w:t>ata</w:t>
            </w:r>
          </w:p>
        </w:tc>
        <w:tc>
          <w:tcPr>
            <w:tcW w:w="2406" w:type="dxa"/>
            <w:tcBorders>
              <w:top w:val="single" w:sz="4" w:space="0" w:color="auto"/>
              <w:left w:val="single" w:sz="4" w:space="0" w:color="auto"/>
              <w:bottom w:val="single" w:sz="4" w:space="0" w:color="auto"/>
              <w:right w:val="single" w:sz="4" w:space="0" w:color="auto"/>
            </w:tcBorders>
          </w:tcPr>
          <w:p w14:paraId="1244ABC3" w14:textId="77777777" w:rsidR="00FF5232" w:rsidRPr="00B06F7A" w:rsidRDefault="00FF5232" w:rsidP="0043299D">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6F7E1594" w14:textId="77777777" w:rsidR="00FF5232" w:rsidRPr="00B06F7A" w:rsidRDefault="00FF5232" w:rsidP="0043299D">
            <w:pPr>
              <w:pStyle w:val="TAL"/>
              <w:rPr>
                <w:rFonts w:cs="Arial"/>
                <w:szCs w:val="18"/>
              </w:rPr>
            </w:pPr>
          </w:p>
        </w:tc>
      </w:tr>
      <w:tr w:rsidR="00FF5232" w:rsidRPr="00B06F7A" w14:paraId="2975C91F"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843E790" w14:textId="77777777" w:rsidR="00FF5232" w:rsidRPr="00B06F7A" w:rsidRDefault="00FF5232" w:rsidP="0043299D">
            <w:pPr>
              <w:pStyle w:val="TAL"/>
            </w:pPr>
            <w:r w:rsidRPr="00B06F7A">
              <w:t>U</w:t>
            </w:r>
            <w:r w:rsidRPr="00B06F7A">
              <w:rPr>
                <w:rFonts w:hint="eastAsia"/>
                <w:lang w:eastAsia="zh-CN"/>
              </w:rPr>
              <w:t>pu</w:t>
            </w:r>
            <w:r w:rsidRPr="00B06F7A">
              <w:t>AckInd</w:t>
            </w:r>
          </w:p>
        </w:tc>
        <w:tc>
          <w:tcPr>
            <w:tcW w:w="2406" w:type="dxa"/>
            <w:tcBorders>
              <w:top w:val="single" w:sz="4" w:space="0" w:color="auto"/>
              <w:left w:val="single" w:sz="4" w:space="0" w:color="auto"/>
              <w:bottom w:val="single" w:sz="4" w:space="0" w:color="auto"/>
              <w:right w:val="single" w:sz="4" w:space="0" w:color="auto"/>
            </w:tcBorders>
          </w:tcPr>
          <w:p w14:paraId="601787D5" w14:textId="77777777" w:rsidR="00FF5232" w:rsidRPr="00B06F7A" w:rsidRDefault="00FF5232" w:rsidP="0043299D">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1C2CE6C" w14:textId="77777777" w:rsidR="00FF5232" w:rsidRPr="00B06F7A" w:rsidRDefault="00FF5232" w:rsidP="0043299D">
            <w:pPr>
              <w:pStyle w:val="TAL"/>
              <w:rPr>
                <w:rFonts w:cs="Arial"/>
                <w:szCs w:val="18"/>
              </w:rPr>
            </w:pPr>
          </w:p>
        </w:tc>
      </w:tr>
      <w:tr w:rsidR="00FF5232" w:rsidRPr="00B06F7A" w14:paraId="428A8F8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6B17379" w14:textId="77777777" w:rsidR="00FF5232" w:rsidRPr="00B06F7A" w:rsidRDefault="00FF5232" w:rsidP="0043299D">
            <w:pPr>
              <w:pStyle w:val="TAL"/>
            </w:pPr>
            <w:r w:rsidRPr="00B06F7A">
              <w:t>CounterUpu</w:t>
            </w:r>
          </w:p>
        </w:tc>
        <w:tc>
          <w:tcPr>
            <w:tcW w:w="2406" w:type="dxa"/>
            <w:tcBorders>
              <w:top w:val="single" w:sz="4" w:space="0" w:color="auto"/>
              <w:left w:val="single" w:sz="4" w:space="0" w:color="auto"/>
              <w:bottom w:val="single" w:sz="4" w:space="0" w:color="auto"/>
              <w:right w:val="single" w:sz="4" w:space="0" w:color="auto"/>
            </w:tcBorders>
          </w:tcPr>
          <w:p w14:paraId="00A79ED6" w14:textId="77777777" w:rsidR="00FF5232" w:rsidRPr="00B06F7A" w:rsidRDefault="00FF5232" w:rsidP="0043299D">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9851BDC" w14:textId="77777777" w:rsidR="00FF5232" w:rsidRPr="00B06F7A" w:rsidRDefault="00FF5232" w:rsidP="0043299D">
            <w:pPr>
              <w:pStyle w:val="TAL"/>
              <w:rPr>
                <w:rFonts w:cs="Arial"/>
                <w:szCs w:val="18"/>
              </w:rPr>
            </w:pPr>
          </w:p>
        </w:tc>
      </w:tr>
      <w:tr w:rsidR="00FF5232" w:rsidRPr="00B06F7A" w14:paraId="002A730E"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B113B8" w14:textId="77777777" w:rsidR="00FF5232" w:rsidRPr="00B06F7A" w:rsidRDefault="00FF5232" w:rsidP="0043299D">
            <w:pPr>
              <w:pStyle w:val="TAL"/>
            </w:pPr>
            <w:r w:rsidRPr="00B06F7A">
              <w:t>TraceData</w:t>
            </w:r>
          </w:p>
        </w:tc>
        <w:tc>
          <w:tcPr>
            <w:tcW w:w="2406" w:type="dxa"/>
            <w:tcBorders>
              <w:top w:val="single" w:sz="4" w:space="0" w:color="auto"/>
              <w:left w:val="single" w:sz="4" w:space="0" w:color="auto"/>
              <w:bottom w:val="single" w:sz="4" w:space="0" w:color="auto"/>
              <w:right w:val="single" w:sz="4" w:space="0" w:color="auto"/>
            </w:tcBorders>
          </w:tcPr>
          <w:p w14:paraId="1C4E6658"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6B8F20C" w14:textId="77777777" w:rsidR="00FF5232" w:rsidRPr="00B06F7A" w:rsidRDefault="00FF5232" w:rsidP="0043299D">
            <w:pPr>
              <w:pStyle w:val="TAL"/>
              <w:rPr>
                <w:rFonts w:cs="Arial"/>
                <w:szCs w:val="18"/>
              </w:rPr>
            </w:pPr>
            <w:r w:rsidRPr="00B06F7A">
              <w:rPr>
                <w:rFonts w:cs="Arial"/>
                <w:szCs w:val="18"/>
              </w:rPr>
              <w:t>Trace control and configuration parameters</w:t>
            </w:r>
          </w:p>
        </w:tc>
      </w:tr>
      <w:tr w:rsidR="00FF5232" w:rsidRPr="00B06F7A" w14:paraId="3AB931F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78C9881" w14:textId="77777777" w:rsidR="00FF5232" w:rsidRPr="00B06F7A" w:rsidRDefault="00FF5232" w:rsidP="0043299D">
            <w:pPr>
              <w:pStyle w:val="TAL"/>
            </w:pPr>
            <w:r w:rsidRPr="00B06F7A">
              <w:t>NotifyItem</w:t>
            </w:r>
          </w:p>
        </w:tc>
        <w:tc>
          <w:tcPr>
            <w:tcW w:w="2406" w:type="dxa"/>
            <w:tcBorders>
              <w:top w:val="single" w:sz="4" w:space="0" w:color="auto"/>
              <w:left w:val="single" w:sz="4" w:space="0" w:color="auto"/>
              <w:bottom w:val="single" w:sz="4" w:space="0" w:color="auto"/>
              <w:right w:val="single" w:sz="4" w:space="0" w:color="auto"/>
            </w:tcBorders>
          </w:tcPr>
          <w:p w14:paraId="67C38473"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2BD141B" w14:textId="77777777" w:rsidR="00FF5232" w:rsidRPr="00B06F7A" w:rsidRDefault="00FF5232" w:rsidP="0043299D">
            <w:pPr>
              <w:pStyle w:val="TAL"/>
              <w:rPr>
                <w:rFonts w:cs="Arial"/>
                <w:szCs w:val="18"/>
              </w:rPr>
            </w:pPr>
          </w:p>
        </w:tc>
      </w:tr>
      <w:tr w:rsidR="00FF5232" w:rsidRPr="00B06F7A" w14:paraId="08BE7B2F"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BEA89E" w14:textId="77777777" w:rsidR="00FF5232" w:rsidRPr="00B06F7A" w:rsidRDefault="00FF5232" w:rsidP="0043299D">
            <w:pPr>
              <w:pStyle w:val="TAL"/>
            </w:pPr>
            <w:r w:rsidRPr="00B06F7A">
              <w:t>UpSecurity</w:t>
            </w:r>
          </w:p>
        </w:tc>
        <w:tc>
          <w:tcPr>
            <w:tcW w:w="2406" w:type="dxa"/>
            <w:tcBorders>
              <w:top w:val="single" w:sz="4" w:space="0" w:color="auto"/>
              <w:left w:val="single" w:sz="4" w:space="0" w:color="auto"/>
              <w:bottom w:val="single" w:sz="4" w:space="0" w:color="auto"/>
              <w:right w:val="single" w:sz="4" w:space="0" w:color="auto"/>
            </w:tcBorders>
          </w:tcPr>
          <w:p w14:paraId="4657B813"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E3D825A" w14:textId="77777777" w:rsidR="00FF5232" w:rsidRPr="00B06F7A" w:rsidRDefault="00FF5232" w:rsidP="0043299D">
            <w:pPr>
              <w:pStyle w:val="TAL"/>
              <w:rPr>
                <w:rFonts w:cs="Arial"/>
                <w:szCs w:val="18"/>
              </w:rPr>
            </w:pPr>
          </w:p>
        </w:tc>
      </w:tr>
      <w:tr w:rsidR="00FF5232" w:rsidRPr="00B06F7A" w14:paraId="3C9FA962"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886E4D" w14:textId="77777777" w:rsidR="00FF5232" w:rsidRPr="00B06F7A" w:rsidRDefault="00FF5232" w:rsidP="0043299D">
            <w:pPr>
              <w:pStyle w:val="TAL"/>
            </w:pPr>
            <w:r w:rsidRPr="00B06F7A">
              <w:t>ServiceName</w:t>
            </w:r>
          </w:p>
        </w:tc>
        <w:tc>
          <w:tcPr>
            <w:tcW w:w="2406" w:type="dxa"/>
            <w:tcBorders>
              <w:top w:val="single" w:sz="4" w:space="0" w:color="auto"/>
              <w:left w:val="single" w:sz="4" w:space="0" w:color="auto"/>
              <w:bottom w:val="single" w:sz="4" w:space="0" w:color="auto"/>
              <w:right w:val="single" w:sz="4" w:space="0" w:color="auto"/>
            </w:tcBorders>
          </w:tcPr>
          <w:p w14:paraId="22FC4A9A" w14:textId="77777777" w:rsidR="00FF5232" w:rsidRPr="00B06F7A" w:rsidRDefault="00FF5232" w:rsidP="0043299D">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43C6CC7D" w14:textId="77777777" w:rsidR="00FF5232" w:rsidRPr="00B06F7A" w:rsidRDefault="00FF5232" w:rsidP="0043299D">
            <w:pPr>
              <w:pStyle w:val="TAL"/>
              <w:rPr>
                <w:rFonts w:cs="Arial"/>
                <w:szCs w:val="18"/>
              </w:rPr>
            </w:pPr>
          </w:p>
        </w:tc>
      </w:tr>
      <w:tr w:rsidR="00FF5232" w:rsidRPr="00B06F7A" w14:paraId="6F0C6E33"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31E380" w14:textId="77777777" w:rsidR="00FF5232" w:rsidRPr="00B06F7A" w:rsidRDefault="00FF5232" w:rsidP="0043299D">
            <w:pPr>
              <w:pStyle w:val="TAL"/>
            </w:pPr>
            <w:r w:rsidRPr="00B06F7A">
              <w:t>OdbPacketServices</w:t>
            </w:r>
          </w:p>
        </w:tc>
        <w:tc>
          <w:tcPr>
            <w:tcW w:w="2406" w:type="dxa"/>
            <w:tcBorders>
              <w:top w:val="single" w:sz="4" w:space="0" w:color="auto"/>
              <w:left w:val="single" w:sz="4" w:space="0" w:color="auto"/>
              <w:bottom w:val="single" w:sz="4" w:space="0" w:color="auto"/>
              <w:right w:val="single" w:sz="4" w:space="0" w:color="auto"/>
            </w:tcBorders>
          </w:tcPr>
          <w:p w14:paraId="18F1899B"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538CC90" w14:textId="77777777" w:rsidR="00FF5232" w:rsidRPr="00B06F7A" w:rsidRDefault="00FF5232" w:rsidP="0043299D">
            <w:pPr>
              <w:pStyle w:val="TAL"/>
              <w:rPr>
                <w:rFonts w:cs="Arial"/>
                <w:szCs w:val="18"/>
              </w:rPr>
            </w:pPr>
          </w:p>
        </w:tc>
      </w:tr>
      <w:tr w:rsidR="00FF5232" w:rsidRPr="00B06F7A" w14:paraId="353B5336"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AEC9C14" w14:textId="77777777" w:rsidR="00FF5232" w:rsidRPr="00B06F7A" w:rsidRDefault="00FF5232" w:rsidP="0043299D">
            <w:pPr>
              <w:pStyle w:val="TAL"/>
            </w:pPr>
            <w:r w:rsidRPr="00B06F7A">
              <w:t>GroupId</w:t>
            </w:r>
          </w:p>
        </w:tc>
        <w:tc>
          <w:tcPr>
            <w:tcW w:w="2406" w:type="dxa"/>
            <w:tcBorders>
              <w:top w:val="single" w:sz="4" w:space="0" w:color="auto"/>
              <w:left w:val="single" w:sz="4" w:space="0" w:color="auto"/>
              <w:bottom w:val="single" w:sz="4" w:space="0" w:color="auto"/>
              <w:right w:val="single" w:sz="4" w:space="0" w:color="auto"/>
            </w:tcBorders>
          </w:tcPr>
          <w:p w14:paraId="722C875A"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1516A9A" w14:textId="77777777" w:rsidR="00FF5232" w:rsidRPr="00B06F7A" w:rsidRDefault="00FF5232" w:rsidP="0043299D">
            <w:pPr>
              <w:pStyle w:val="TAL"/>
              <w:rPr>
                <w:rFonts w:cs="Arial"/>
                <w:szCs w:val="18"/>
              </w:rPr>
            </w:pPr>
            <w:r w:rsidRPr="00B06F7A">
              <w:rPr>
                <w:rFonts w:cs="Arial"/>
                <w:szCs w:val="18"/>
              </w:rPr>
              <w:t>This type is also used as key of a map in attributes:</w:t>
            </w:r>
          </w:p>
          <w:p w14:paraId="1B7366CC" w14:textId="77777777" w:rsidR="00FF5232" w:rsidRPr="00B06F7A" w:rsidRDefault="00FF5232" w:rsidP="0043299D">
            <w:pPr>
              <w:pStyle w:val="TAL"/>
              <w:rPr>
                <w:rFonts w:cs="Arial"/>
                <w:szCs w:val="18"/>
              </w:rPr>
            </w:pPr>
            <w:r w:rsidRPr="00B06F7A">
              <w:rPr>
                <w:rFonts w:cs="Arial"/>
                <w:szCs w:val="18"/>
              </w:rPr>
              <w:t>- vnGroupInfo and sharedVnGroupDataIds; see clause 6.1.6.2.4, 6.1.6.2.8, 6.1.6.2.27;</w:t>
            </w:r>
          </w:p>
        </w:tc>
      </w:tr>
      <w:tr w:rsidR="00FF5232" w:rsidRPr="00B06F7A" w14:paraId="2100B151"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FF413D0" w14:textId="77777777" w:rsidR="00FF5232" w:rsidRPr="00B06F7A" w:rsidRDefault="00FF5232" w:rsidP="0043299D">
            <w:pPr>
              <w:pStyle w:val="TAL"/>
            </w:pPr>
            <w:r w:rsidRPr="00B06F7A">
              <w:t>DateTime</w:t>
            </w:r>
          </w:p>
        </w:tc>
        <w:tc>
          <w:tcPr>
            <w:tcW w:w="2406" w:type="dxa"/>
            <w:tcBorders>
              <w:top w:val="single" w:sz="4" w:space="0" w:color="auto"/>
              <w:left w:val="single" w:sz="4" w:space="0" w:color="auto"/>
              <w:bottom w:val="single" w:sz="4" w:space="0" w:color="auto"/>
              <w:right w:val="single" w:sz="4" w:space="0" w:color="auto"/>
            </w:tcBorders>
          </w:tcPr>
          <w:p w14:paraId="11A8DA32"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5C77C85" w14:textId="77777777" w:rsidR="00FF5232" w:rsidRPr="00B06F7A" w:rsidRDefault="00FF5232" w:rsidP="0043299D">
            <w:pPr>
              <w:pStyle w:val="TAL"/>
              <w:rPr>
                <w:rFonts w:cs="Arial"/>
                <w:szCs w:val="18"/>
              </w:rPr>
            </w:pPr>
          </w:p>
        </w:tc>
      </w:tr>
      <w:tr w:rsidR="00FF5232" w:rsidRPr="00B06F7A" w14:paraId="363668C6"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29F3057" w14:textId="77777777" w:rsidR="00FF5232" w:rsidRPr="00B06F7A" w:rsidRDefault="00FF5232" w:rsidP="0043299D">
            <w:pPr>
              <w:pStyle w:val="TAL"/>
            </w:pPr>
            <w:r>
              <w:t>DayOfWeek</w:t>
            </w:r>
          </w:p>
        </w:tc>
        <w:tc>
          <w:tcPr>
            <w:tcW w:w="2406" w:type="dxa"/>
            <w:tcBorders>
              <w:top w:val="single" w:sz="4" w:space="0" w:color="auto"/>
              <w:left w:val="single" w:sz="4" w:space="0" w:color="auto"/>
              <w:bottom w:val="single" w:sz="4" w:space="0" w:color="auto"/>
              <w:right w:val="single" w:sz="4" w:space="0" w:color="auto"/>
            </w:tcBorders>
          </w:tcPr>
          <w:p w14:paraId="200E5120" w14:textId="77777777" w:rsidR="00FF5232" w:rsidRPr="00B06F7A" w:rsidRDefault="00FF5232" w:rsidP="0043299D">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604AF218" w14:textId="77777777" w:rsidR="00FF5232" w:rsidRPr="00B06F7A" w:rsidRDefault="00FF5232" w:rsidP="0043299D">
            <w:pPr>
              <w:pStyle w:val="TAL"/>
              <w:rPr>
                <w:rFonts w:cs="Arial"/>
                <w:szCs w:val="18"/>
              </w:rPr>
            </w:pPr>
          </w:p>
        </w:tc>
      </w:tr>
      <w:tr w:rsidR="00FF5232" w:rsidRPr="00B06F7A" w14:paraId="3BBC899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05E368A" w14:textId="77777777" w:rsidR="00FF5232" w:rsidRPr="00B06F7A" w:rsidRDefault="00FF5232" w:rsidP="0043299D">
            <w:pPr>
              <w:pStyle w:val="TAL"/>
            </w:pPr>
            <w:r>
              <w:t>MonthOfYear</w:t>
            </w:r>
          </w:p>
        </w:tc>
        <w:tc>
          <w:tcPr>
            <w:tcW w:w="2406" w:type="dxa"/>
            <w:tcBorders>
              <w:top w:val="single" w:sz="4" w:space="0" w:color="auto"/>
              <w:left w:val="single" w:sz="4" w:space="0" w:color="auto"/>
              <w:bottom w:val="single" w:sz="4" w:space="0" w:color="auto"/>
              <w:right w:val="single" w:sz="4" w:space="0" w:color="auto"/>
            </w:tcBorders>
          </w:tcPr>
          <w:p w14:paraId="195F3855" w14:textId="77777777" w:rsidR="00FF5232" w:rsidRPr="00B06F7A" w:rsidRDefault="00FF5232" w:rsidP="0043299D">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500D371" w14:textId="77777777" w:rsidR="00FF5232" w:rsidRPr="00B06F7A" w:rsidRDefault="00FF5232" w:rsidP="0043299D">
            <w:pPr>
              <w:pStyle w:val="TAL"/>
              <w:rPr>
                <w:rFonts w:cs="Arial"/>
                <w:szCs w:val="18"/>
              </w:rPr>
            </w:pPr>
          </w:p>
        </w:tc>
      </w:tr>
      <w:tr w:rsidR="00FF5232" w:rsidRPr="00B06F7A" w14:paraId="6CC993CF"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AF7434A" w14:textId="77777777" w:rsidR="00FF5232" w:rsidRPr="00B06F7A" w:rsidRDefault="00FF5232" w:rsidP="0043299D">
            <w:pPr>
              <w:pStyle w:val="TAL"/>
            </w:pPr>
            <w:r w:rsidRPr="00B06F7A">
              <w:t>CagId</w:t>
            </w:r>
          </w:p>
        </w:tc>
        <w:tc>
          <w:tcPr>
            <w:tcW w:w="2406" w:type="dxa"/>
            <w:tcBorders>
              <w:top w:val="single" w:sz="4" w:space="0" w:color="auto"/>
              <w:left w:val="single" w:sz="4" w:space="0" w:color="auto"/>
              <w:bottom w:val="single" w:sz="4" w:space="0" w:color="auto"/>
              <w:right w:val="single" w:sz="4" w:space="0" w:color="auto"/>
            </w:tcBorders>
          </w:tcPr>
          <w:p w14:paraId="0ADD5B22"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8FDD462" w14:textId="77777777" w:rsidR="00FF5232" w:rsidRPr="00B06F7A" w:rsidRDefault="00FF5232" w:rsidP="0043299D">
            <w:pPr>
              <w:pStyle w:val="TAL"/>
              <w:rPr>
                <w:rFonts w:cs="Arial"/>
                <w:szCs w:val="18"/>
              </w:rPr>
            </w:pPr>
          </w:p>
        </w:tc>
      </w:tr>
      <w:tr w:rsidR="00FF5232" w:rsidRPr="00B06F7A" w14:paraId="29172B35"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C384EBC" w14:textId="77777777" w:rsidR="00FF5232" w:rsidRPr="00B06F7A" w:rsidRDefault="00FF5232" w:rsidP="0043299D">
            <w:pPr>
              <w:pStyle w:val="TAL"/>
            </w:pPr>
            <w:r w:rsidRPr="00B06F7A">
              <w:rPr>
                <w:rFonts w:hint="eastAsia"/>
              </w:rPr>
              <w:t>StnSr</w:t>
            </w:r>
          </w:p>
        </w:tc>
        <w:tc>
          <w:tcPr>
            <w:tcW w:w="2406" w:type="dxa"/>
            <w:tcBorders>
              <w:top w:val="single" w:sz="4" w:space="0" w:color="auto"/>
              <w:left w:val="single" w:sz="4" w:space="0" w:color="auto"/>
              <w:bottom w:val="single" w:sz="4" w:space="0" w:color="auto"/>
              <w:right w:val="single" w:sz="4" w:space="0" w:color="auto"/>
            </w:tcBorders>
          </w:tcPr>
          <w:p w14:paraId="67313060"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519C7E9" w14:textId="77777777" w:rsidR="00FF5232" w:rsidRPr="00B06F7A" w:rsidRDefault="00FF5232" w:rsidP="0043299D">
            <w:pPr>
              <w:pStyle w:val="TAL"/>
              <w:rPr>
                <w:rFonts w:cs="Arial"/>
                <w:szCs w:val="18"/>
              </w:rPr>
            </w:pPr>
            <w:r w:rsidRPr="00B06F7A">
              <w:rPr>
                <w:rFonts w:cs="Arial" w:hint="eastAsia"/>
                <w:szCs w:val="18"/>
              </w:rPr>
              <w:t>Session Transfer Number for SRVCC</w:t>
            </w:r>
          </w:p>
        </w:tc>
      </w:tr>
      <w:tr w:rsidR="00FF5232" w:rsidRPr="00B06F7A" w14:paraId="555CFD68"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8E169DD" w14:textId="77777777" w:rsidR="00FF5232" w:rsidRPr="00B06F7A" w:rsidRDefault="00FF5232" w:rsidP="0043299D">
            <w:pPr>
              <w:pStyle w:val="TAL"/>
            </w:pPr>
            <w:r w:rsidRPr="00B06F7A">
              <w:rPr>
                <w:rFonts w:hint="eastAsia"/>
              </w:rPr>
              <w:t>CMsisdn</w:t>
            </w:r>
          </w:p>
        </w:tc>
        <w:tc>
          <w:tcPr>
            <w:tcW w:w="2406" w:type="dxa"/>
            <w:tcBorders>
              <w:top w:val="single" w:sz="4" w:space="0" w:color="auto"/>
              <w:left w:val="single" w:sz="4" w:space="0" w:color="auto"/>
              <w:bottom w:val="single" w:sz="4" w:space="0" w:color="auto"/>
              <w:right w:val="single" w:sz="4" w:space="0" w:color="auto"/>
            </w:tcBorders>
          </w:tcPr>
          <w:p w14:paraId="7AA74CC6"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F39541E" w14:textId="77777777" w:rsidR="00FF5232" w:rsidRPr="00B06F7A" w:rsidRDefault="00FF5232" w:rsidP="0043299D">
            <w:pPr>
              <w:pStyle w:val="TAL"/>
              <w:rPr>
                <w:rFonts w:cs="Arial"/>
                <w:szCs w:val="18"/>
              </w:rPr>
            </w:pPr>
            <w:r w:rsidRPr="00B06F7A">
              <w:rPr>
                <w:rFonts w:cs="Arial" w:hint="eastAsia"/>
                <w:szCs w:val="18"/>
              </w:rPr>
              <w:t>Correlation MSISDN</w:t>
            </w:r>
          </w:p>
        </w:tc>
      </w:tr>
      <w:tr w:rsidR="00FF5232" w:rsidRPr="00B06F7A" w14:paraId="29556CD4"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B725805" w14:textId="77777777" w:rsidR="00FF5232" w:rsidRPr="00B06F7A" w:rsidRDefault="00FF5232" w:rsidP="0043299D">
            <w:pPr>
              <w:pStyle w:val="TAL"/>
            </w:pPr>
            <w:r w:rsidRPr="00B06F7A">
              <w:t>OsId</w:t>
            </w:r>
          </w:p>
        </w:tc>
        <w:tc>
          <w:tcPr>
            <w:tcW w:w="2406" w:type="dxa"/>
            <w:tcBorders>
              <w:top w:val="single" w:sz="4" w:space="0" w:color="auto"/>
              <w:left w:val="single" w:sz="4" w:space="0" w:color="auto"/>
              <w:bottom w:val="single" w:sz="4" w:space="0" w:color="auto"/>
              <w:right w:val="single" w:sz="4" w:space="0" w:color="auto"/>
            </w:tcBorders>
          </w:tcPr>
          <w:p w14:paraId="1CA79E78" w14:textId="77777777" w:rsidR="00FF5232" w:rsidRPr="00B06F7A" w:rsidRDefault="00FF5232" w:rsidP="0043299D">
            <w:pPr>
              <w:pStyle w:val="TAL"/>
            </w:pPr>
            <w:r w:rsidRPr="00B06F7A">
              <w:t>3GPP TS 29.519 [33]</w:t>
            </w:r>
          </w:p>
        </w:tc>
        <w:tc>
          <w:tcPr>
            <w:tcW w:w="3582" w:type="dxa"/>
            <w:tcBorders>
              <w:top w:val="single" w:sz="4" w:space="0" w:color="auto"/>
              <w:left w:val="single" w:sz="4" w:space="0" w:color="auto"/>
              <w:bottom w:val="single" w:sz="4" w:space="0" w:color="auto"/>
              <w:right w:val="single" w:sz="4" w:space="0" w:color="auto"/>
            </w:tcBorders>
          </w:tcPr>
          <w:p w14:paraId="657735BC" w14:textId="77777777" w:rsidR="00FF5232" w:rsidRPr="00B06F7A" w:rsidRDefault="00FF5232" w:rsidP="0043299D">
            <w:pPr>
              <w:pStyle w:val="TAL"/>
              <w:rPr>
                <w:rFonts w:cs="Arial"/>
                <w:szCs w:val="18"/>
              </w:rPr>
            </w:pPr>
          </w:p>
        </w:tc>
      </w:tr>
      <w:tr w:rsidR="00FF5232" w:rsidRPr="00B06F7A" w14:paraId="7279A1E0"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D3CBA56" w14:textId="77777777" w:rsidR="00FF5232" w:rsidRPr="00B06F7A" w:rsidRDefault="00FF5232" w:rsidP="0043299D">
            <w:pPr>
              <w:pStyle w:val="TAL"/>
            </w:pPr>
            <w:r w:rsidRPr="00B06F7A">
              <w:t>Uint16</w:t>
            </w:r>
          </w:p>
        </w:tc>
        <w:tc>
          <w:tcPr>
            <w:tcW w:w="2406" w:type="dxa"/>
            <w:tcBorders>
              <w:top w:val="single" w:sz="4" w:space="0" w:color="auto"/>
              <w:left w:val="single" w:sz="4" w:space="0" w:color="auto"/>
              <w:bottom w:val="single" w:sz="4" w:space="0" w:color="auto"/>
              <w:right w:val="single" w:sz="4" w:space="0" w:color="auto"/>
            </w:tcBorders>
          </w:tcPr>
          <w:p w14:paraId="2DC54D5C"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5358D47" w14:textId="77777777" w:rsidR="00FF5232" w:rsidRPr="00B06F7A" w:rsidRDefault="00FF5232" w:rsidP="0043299D">
            <w:pPr>
              <w:pStyle w:val="TAL"/>
              <w:rPr>
                <w:rFonts w:cs="Arial"/>
                <w:szCs w:val="18"/>
              </w:rPr>
            </w:pPr>
          </w:p>
        </w:tc>
      </w:tr>
      <w:tr w:rsidR="00FF5232" w:rsidRPr="00B06F7A" w14:paraId="25AAF7A3"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F43FA59" w14:textId="77777777" w:rsidR="00FF5232" w:rsidRPr="00B06F7A" w:rsidRDefault="00FF5232" w:rsidP="0043299D">
            <w:pPr>
              <w:pStyle w:val="TAL"/>
            </w:pPr>
            <w:r w:rsidRPr="00B06F7A">
              <w:t>RgWirelineCharacteristics</w:t>
            </w:r>
          </w:p>
        </w:tc>
        <w:tc>
          <w:tcPr>
            <w:tcW w:w="2406" w:type="dxa"/>
            <w:tcBorders>
              <w:top w:val="single" w:sz="4" w:space="0" w:color="auto"/>
              <w:left w:val="single" w:sz="4" w:space="0" w:color="auto"/>
              <w:bottom w:val="single" w:sz="4" w:space="0" w:color="auto"/>
              <w:right w:val="single" w:sz="4" w:space="0" w:color="auto"/>
            </w:tcBorders>
          </w:tcPr>
          <w:p w14:paraId="2DE7F86F"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7327478" w14:textId="77777777" w:rsidR="00FF5232" w:rsidRPr="00B06F7A" w:rsidRDefault="00FF5232" w:rsidP="0043299D">
            <w:pPr>
              <w:pStyle w:val="TAL"/>
              <w:rPr>
                <w:rFonts w:cs="Arial"/>
                <w:szCs w:val="18"/>
              </w:rPr>
            </w:pPr>
          </w:p>
        </w:tc>
      </w:tr>
      <w:tr w:rsidR="00FF5232" w:rsidRPr="00B06F7A" w14:paraId="59916A76"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AEAEC1A" w14:textId="77777777" w:rsidR="00FF5232" w:rsidRPr="00B06F7A" w:rsidRDefault="00FF5232" w:rsidP="0043299D">
            <w:pPr>
              <w:pStyle w:val="TAL"/>
            </w:pPr>
            <w:r w:rsidRPr="00B06F7A">
              <w:t>GeographicArea</w:t>
            </w:r>
          </w:p>
        </w:tc>
        <w:tc>
          <w:tcPr>
            <w:tcW w:w="2406" w:type="dxa"/>
            <w:tcBorders>
              <w:top w:val="single" w:sz="4" w:space="0" w:color="auto"/>
              <w:left w:val="single" w:sz="4" w:space="0" w:color="auto"/>
              <w:bottom w:val="single" w:sz="4" w:space="0" w:color="auto"/>
              <w:right w:val="single" w:sz="4" w:space="0" w:color="auto"/>
            </w:tcBorders>
          </w:tcPr>
          <w:p w14:paraId="11706AA7" w14:textId="77777777" w:rsidR="00FF5232" w:rsidRPr="00B06F7A" w:rsidRDefault="00FF5232" w:rsidP="0043299D">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20B84DE7" w14:textId="77777777" w:rsidR="00FF5232" w:rsidRPr="00B06F7A" w:rsidRDefault="00FF5232" w:rsidP="0043299D">
            <w:pPr>
              <w:pStyle w:val="TAL"/>
              <w:rPr>
                <w:rFonts w:cs="Arial"/>
                <w:szCs w:val="18"/>
              </w:rPr>
            </w:pPr>
          </w:p>
        </w:tc>
      </w:tr>
      <w:tr w:rsidR="00FF5232" w:rsidRPr="00B06F7A" w14:paraId="40E8C016"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AAE1F03" w14:textId="77777777" w:rsidR="00FF5232" w:rsidRPr="00B06F7A" w:rsidRDefault="00FF5232" w:rsidP="0043299D">
            <w:pPr>
              <w:pStyle w:val="TAL"/>
            </w:pPr>
            <w:r w:rsidRPr="00B06F7A">
              <w:t>LcsServiceType</w:t>
            </w:r>
          </w:p>
        </w:tc>
        <w:tc>
          <w:tcPr>
            <w:tcW w:w="2406" w:type="dxa"/>
            <w:tcBorders>
              <w:top w:val="single" w:sz="4" w:space="0" w:color="auto"/>
              <w:left w:val="single" w:sz="4" w:space="0" w:color="auto"/>
              <w:bottom w:val="single" w:sz="4" w:space="0" w:color="auto"/>
              <w:right w:val="single" w:sz="4" w:space="0" w:color="auto"/>
            </w:tcBorders>
          </w:tcPr>
          <w:p w14:paraId="44E89061" w14:textId="77777777" w:rsidR="00FF5232" w:rsidRPr="00B06F7A" w:rsidRDefault="00FF5232" w:rsidP="0043299D">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28F7AE5C" w14:textId="77777777" w:rsidR="00FF5232" w:rsidRPr="00B06F7A" w:rsidRDefault="00FF5232" w:rsidP="0043299D">
            <w:pPr>
              <w:pStyle w:val="TAL"/>
              <w:rPr>
                <w:rFonts w:cs="Arial"/>
                <w:szCs w:val="18"/>
              </w:rPr>
            </w:pPr>
          </w:p>
        </w:tc>
      </w:tr>
      <w:tr w:rsidR="00FF5232" w:rsidRPr="00B06F7A" w14:paraId="2C9CF76A"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C1DDC77" w14:textId="77777777" w:rsidR="00FF5232" w:rsidRPr="00B06F7A" w:rsidRDefault="00FF5232" w:rsidP="0043299D">
            <w:pPr>
              <w:pStyle w:val="TAL"/>
            </w:pPr>
            <w:r w:rsidRPr="00B06F7A">
              <w:rPr>
                <w:rFonts w:hint="eastAsia"/>
              </w:rPr>
              <w:t>ScheduledCommunicationTime</w:t>
            </w:r>
          </w:p>
        </w:tc>
        <w:tc>
          <w:tcPr>
            <w:tcW w:w="2406" w:type="dxa"/>
            <w:tcBorders>
              <w:top w:val="single" w:sz="4" w:space="0" w:color="auto"/>
              <w:left w:val="single" w:sz="4" w:space="0" w:color="auto"/>
              <w:bottom w:val="single" w:sz="4" w:space="0" w:color="auto"/>
              <w:right w:val="single" w:sz="4" w:space="0" w:color="auto"/>
            </w:tcBorders>
          </w:tcPr>
          <w:p w14:paraId="609F9E37"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6858DC7" w14:textId="77777777" w:rsidR="00FF5232" w:rsidRPr="00B06F7A" w:rsidRDefault="00FF5232" w:rsidP="0043299D">
            <w:pPr>
              <w:pStyle w:val="TAL"/>
              <w:rPr>
                <w:rFonts w:cs="Arial"/>
                <w:szCs w:val="18"/>
              </w:rPr>
            </w:pPr>
            <w:r w:rsidRPr="00B06F7A">
              <w:rPr>
                <w:rFonts w:cs="Arial"/>
                <w:szCs w:val="18"/>
              </w:rPr>
              <w:t>Scheduled Communication Time</w:t>
            </w:r>
          </w:p>
        </w:tc>
      </w:tr>
      <w:tr w:rsidR="00FF5232" w:rsidRPr="00B06F7A" w14:paraId="6329537D"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CCC7B78" w14:textId="77777777" w:rsidR="00FF5232" w:rsidRPr="00B06F7A" w:rsidRDefault="00FF5232" w:rsidP="0043299D">
            <w:pPr>
              <w:pStyle w:val="TAL"/>
            </w:pPr>
            <w:r w:rsidRPr="00B06F7A">
              <w:t>LocationArea</w:t>
            </w:r>
          </w:p>
        </w:tc>
        <w:tc>
          <w:tcPr>
            <w:tcW w:w="2406" w:type="dxa"/>
            <w:tcBorders>
              <w:top w:val="single" w:sz="4" w:space="0" w:color="auto"/>
              <w:left w:val="single" w:sz="4" w:space="0" w:color="auto"/>
              <w:bottom w:val="single" w:sz="4" w:space="0" w:color="auto"/>
              <w:right w:val="single" w:sz="4" w:space="0" w:color="auto"/>
            </w:tcBorders>
          </w:tcPr>
          <w:p w14:paraId="6BA97BE3" w14:textId="77777777" w:rsidR="00FF5232" w:rsidRPr="00B06F7A" w:rsidRDefault="00FF5232" w:rsidP="0043299D">
            <w:pPr>
              <w:pStyle w:val="TAL"/>
            </w:pPr>
            <w:r w:rsidRPr="00B06F7A">
              <w:t>6.5.6.2.10</w:t>
            </w:r>
          </w:p>
        </w:tc>
        <w:tc>
          <w:tcPr>
            <w:tcW w:w="3582" w:type="dxa"/>
            <w:tcBorders>
              <w:top w:val="single" w:sz="4" w:space="0" w:color="auto"/>
              <w:left w:val="single" w:sz="4" w:space="0" w:color="auto"/>
              <w:bottom w:val="single" w:sz="4" w:space="0" w:color="auto"/>
              <w:right w:val="single" w:sz="4" w:space="0" w:color="auto"/>
            </w:tcBorders>
          </w:tcPr>
          <w:p w14:paraId="6002B6BD" w14:textId="77777777" w:rsidR="00FF5232" w:rsidRPr="00B06F7A" w:rsidRDefault="00FF5232" w:rsidP="0043299D">
            <w:pPr>
              <w:pStyle w:val="TAL"/>
              <w:rPr>
                <w:rFonts w:cs="Arial"/>
                <w:szCs w:val="18"/>
              </w:rPr>
            </w:pPr>
          </w:p>
        </w:tc>
      </w:tr>
      <w:tr w:rsidR="00FF5232" w:rsidRPr="00B06F7A" w14:paraId="5D68957A"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374D2A7" w14:textId="77777777" w:rsidR="00FF5232" w:rsidRPr="00B06F7A" w:rsidRDefault="00FF5232" w:rsidP="0043299D">
            <w:pPr>
              <w:pStyle w:val="TAL"/>
            </w:pPr>
            <w:r>
              <w:lastRenderedPageBreak/>
              <w:t>DataRestorationNotification</w:t>
            </w:r>
          </w:p>
        </w:tc>
        <w:tc>
          <w:tcPr>
            <w:tcW w:w="2406" w:type="dxa"/>
            <w:tcBorders>
              <w:top w:val="single" w:sz="4" w:space="0" w:color="auto"/>
              <w:left w:val="single" w:sz="4" w:space="0" w:color="auto"/>
              <w:bottom w:val="single" w:sz="4" w:space="0" w:color="auto"/>
              <w:right w:val="single" w:sz="4" w:space="0" w:color="auto"/>
            </w:tcBorders>
          </w:tcPr>
          <w:p w14:paraId="73C22E40" w14:textId="77777777" w:rsidR="00FF5232" w:rsidRPr="00B06F7A" w:rsidRDefault="00FF5232" w:rsidP="0043299D">
            <w:pPr>
              <w:pStyle w:val="TAL"/>
            </w:pPr>
            <w:r w:rsidRPr="00B06F7A">
              <w:t>6.2.6.2.</w:t>
            </w:r>
            <w:r>
              <w:t>25</w:t>
            </w:r>
          </w:p>
        </w:tc>
        <w:tc>
          <w:tcPr>
            <w:tcW w:w="3582" w:type="dxa"/>
            <w:tcBorders>
              <w:top w:val="single" w:sz="4" w:space="0" w:color="auto"/>
              <w:left w:val="single" w:sz="4" w:space="0" w:color="auto"/>
              <w:bottom w:val="single" w:sz="4" w:space="0" w:color="auto"/>
              <w:right w:val="single" w:sz="4" w:space="0" w:color="auto"/>
            </w:tcBorders>
          </w:tcPr>
          <w:p w14:paraId="7B75486E" w14:textId="77777777" w:rsidR="00FF5232" w:rsidRPr="00B06F7A" w:rsidRDefault="00FF5232" w:rsidP="0043299D">
            <w:pPr>
              <w:pStyle w:val="TAL"/>
              <w:rPr>
                <w:rFonts w:cs="Arial"/>
                <w:szCs w:val="18"/>
              </w:rPr>
            </w:pPr>
            <w:r w:rsidRPr="00EF6381">
              <w:rPr>
                <w:rFonts w:cs="Arial"/>
                <w:szCs w:val="18"/>
              </w:rPr>
              <w:t>Contains identities representing those UEs potentially affected by a data-loss event at the UDR</w:t>
            </w:r>
          </w:p>
        </w:tc>
      </w:tr>
      <w:tr w:rsidR="00FF5232" w:rsidRPr="00B06F7A" w14:paraId="7736A6DD"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03B4A5B" w14:textId="77777777" w:rsidR="00FF5232" w:rsidRPr="00B06F7A" w:rsidRDefault="00FF5232" w:rsidP="0043299D">
            <w:pPr>
              <w:pStyle w:val="TAL"/>
            </w:pPr>
            <w:r w:rsidRPr="00B06F7A">
              <w:rPr>
                <w:rFonts w:hint="eastAsia"/>
              </w:rPr>
              <w:t>StationaryIndication</w:t>
            </w:r>
          </w:p>
        </w:tc>
        <w:tc>
          <w:tcPr>
            <w:tcW w:w="2406" w:type="dxa"/>
            <w:tcBorders>
              <w:top w:val="single" w:sz="4" w:space="0" w:color="auto"/>
              <w:left w:val="single" w:sz="4" w:space="0" w:color="auto"/>
              <w:bottom w:val="single" w:sz="4" w:space="0" w:color="auto"/>
              <w:right w:val="single" w:sz="4" w:space="0" w:color="auto"/>
            </w:tcBorders>
          </w:tcPr>
          <w:p w14:paraId="4DA04127"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7F04292" w14:textId="77777777" w:rsidR="00FF5232" w:rsidRPr="00B06F7A" w:rsidRDefault="00FF5232" w:rsidP="0043299D">
            <w:pPr>
              <w:pStyle w:val="TAL"/>
              <w:rPr>
                <w:rFonts w:cs="Arial"/>
                <w:szCs w:val="18"/>
              </w:rPr>
            </w:pPr>
            <w:r w:rsidRPr="00B06F7A">
              <w:rPr>
                <w:rFonts w:cs="Arial"/>
                <w:szCs w:val="18"/>
              </w:rPr>
              <w:t>Stationary Indication</w:t>
            </w:r>
          </w:p>
        </w:tc>
      </w:tr>
      <w:tr w:rsidR="00FF5232" w:rsidRPr="00B06F7A" w14:paraId="322D994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6AC6599" w14:textId="77777777" w:rsidR="00FF5232" w:rsidRPr="00B06F7A" w:rsidRDefault="00FF5232" w:rsidP="0043299D">
            <w:pPr>
              <w:pStyle w:val="TAL"/>
            </w:pPr>
            <w:r w:rsidRPr="00B06F7A">
              <w:t>TrafficProfile</w:t>
            </w:r>
          </w:p>
        </w:tc>
        <w:tc>
          <w:tcPr>
            <w:tcW w:w="2406" w:type="dxa"/>
            <w:tcBorders>
              <w:top w:val="single" w:sz="4" w:space="0" w:color="auto"/>
              <w:left w:val="single" w:sz="4" w:space="0" w:color="auto"/>
              <w:bottom w:val="single" w:sz="4" w:space="0" w:color="auto"/>
              <w:right w:val="single" w:sz="4" w:space="0" w:color="auto"/>
            </w:tcBorders>
          </w:tcPr>
          <w:p w14:paraId="1EC2550F"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045D5F3" w14:textId="77777777" w:rsidR="00FF5232" w:rsidRPr="00B06F7A" w:rsidRDefault="00FF5232" w:rsidP="0043299D">
            <w:pPr>
              <w:pStyle w:val="TAL"/>
              <w:rPr>
                <w:rFonts w:cs="Arial"/>
                <w:szCs w:val="18"/>
              </w:rPr>
            </w:pPr>
            <w:r w:rsidRPr="00B06F7A">
              <w:rPr>
                <w:rFonts w:cs="Arial"/>
                <w:szCs w:val="18"/>
              </w:rPr>
              <w:t>Traffic Profile</w:t>
            </w:r>
          </w:p>
        </w:tc>
      </w:tr>
      <w:tr w:rsidR="00FF5232" w:rsidRPr="00B06F7A" w14:paraId="608241E3"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A5E1602" w14:textId="77777777" w:rsidR="00FF5232" w:rsidRPr="00B06F7A" w:rsidRDefault="00FF5232" w:rsidP="0043299D">
            <w:pPr>
              <w:pStyle w:val="TAL"/>
            </w:pPr>
            <w:r w:rsidRPr="00B06F7A">
              <w:t>ScheduledCommunicationType</w:t>
            </w:r>
          </w:p>
        </w:tc>
        <w:tc>
          <w:tcPr>
            <w:tcW w:w="2406" w:type="dxa"/>
            <w:tcBorders>
              <w:top w:val="single" w:sz="4" w:space="0" w:color="auto"/>
              <w:left w:val="single" w:sz="4" w:space="0" w:color="auto"/>
              <w:bottom w:val="single" w:sz="4" w:space="0" w:color="auto"/>
              <w:right w:val="single" w:sz="4" w:space="0" w:color="auto"/>
            </w:tcBorders>
          </w:tcPr>
          <w:p w14:paraId="267EFCB5"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0B16525" w14:textId="77777777" w:rsidR="00FF5232" w:rsidRPr="00B06F7A" w:rsidRDefault="00FF5232" w:rsidP="0043299D">
            <w:pPr>
              <w:pStyle w:val="TAL"/>
              <w:rPr>
                <w:rFonts w:cs="Arial"/>
                <w:szCs w:val="18"/>
              </w:rPr>
            </w:pPr>
            <w:r w:rsidRPr="00B06F7A">
              <w:t>Scheduled Communication Type</w:t>
            </w:r>
          </w:p>
        </w:tc>
      </w:tr>
      <w:tr w:rsidR="00FF5232" w:rsidRPr="00B06F7A" w14:paraId="037576D4"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0268EA4" w14:textId="77777777" w:rsidR="00FF5232" w:rsidRPr="00B06F7A" w:rsidRDefault="00FF5232" w:rsidP="0043299D">
            <w:pPr>
              <w:pStyle w:val="TAL"/>
            </w:pPr>
            <w:r w:rsidRPr="00B06F7A">
              <w:t>BatteryIndication</w:t>
            </w:r>
          </w:p>
        </w:tc>
        <w:tc>
          <w:tcPr>
            <w:tcW w:w="2406" w:type="dxa"/>
            <w:tcBorders>
              <w:top w:val="single" w:sz="4" w:space="0" w:color="auto"/>
              <w:left w:val="single" w:sz="4" w:space="0" w:color="auto"/>
              <w:bottom w:val="single" w:sz="4" w:space="0" w:color="auto"/>
              <w:right w:val="single" w:sz="4" w:space="0" w:color="auto"/>
            </w:tcBorders>
          </w:tcPr>
          <w:p w14:paraId="623ACFA4"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53CAAEA" w14:textId="77777777" w:rsidR="00FF5232" w:rsidRPr="00B06F7A" w:rsidRDefault="00FF5232" w:rsidP="0043299D">
            <w:pPr>
              <w:pStyle w:val="TAL"/>
              <w:rPr>
                <w:rFonts w:cs="Arial"/>
                <w:szCs w:val="18"/>
              </w:rPr>
            </w:pPr>
            <w:r w:rsidRPr="00B06F7A">
              <w:t>Battery Indication</w:t>
            </w:r>
          </w:p>
        </w:tc>
      </w:tr>
      <w:tr w:rsidR="00FF5232" w:rsidRPr="00B06F7A" w14:paraId="009329D1"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C5C4FBF" w14:textId="77777777" w:rsidR="00FF5232" w:rsidRPr="00B06F7A" w:rsidRDefault="00FF5232" w:rsidP="0043299D">
            <w:pPr>
              <w:pStyle w:val="TAL"/>
            </w:pPr>
            <w:r w:rsidRPr="00B06F7A">
              <w:rPr>
                <w:rFonts w:hint="eastAsia"/>
              </w:rPr>
              <w:t>A</w:t>
            </w:r>
            <w:r w:rsidRPr="00B06F7A">
              <w:t>csInfo</w:t>
            </w:r>
          </w:p>
        </w:tc>
        <w:tc>
          <w:tcPr>
            <w:tcW w:w="2406" w:type="dxa"/>
            <w:tcBorders>
              <w:top w:val="single" w:sz="4" w:space="0" w:color="auto"/>
              <w:left w:val="single" w:sz="4" w:space="0" w:color="auto"/>
              <w:bottom w:val="single" w:sz="4" w:space="0" w:color="auto"/>
              <w:right w:val="single" w:sz="4" w:space="0" w:color="auto"/>
            </w:tcBorders>
          </w:tcPr>
          <w:p w14:paraId="0C6C3D17"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F7041A5" w14:textId="77777777" w:rsidR="00FF5232" w:rsidRPr="00B06F7A" w:rsidRDefault="00FF5232" w:rsidP="0043299D">
            <w:pPr>
              <w:pStyle w:val="TAL"/>
              <w:rPr>
                <w:rFonts w:cs="Arial"/>
                <w:szCs w:val="18"/>
              </w:rPr>
            </w:pPr>
            <w:r w:rsidRPr="00B06F7A">
              <w:rPr>
                <w:rFonts w:cs="Arial"/>
                <w:szCs w:val="18"/>
              </w:rPr>
              <w:t>ACS Information</w:t>
            </w:r>
          </w:p>
        </w:tc>
      </w:tr>
      <w:tr w:rsidR="00FF5232" w:rsidRPr="00B06F7A" w14:paraId="276A98D0"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8B7E65B" w14:textId="77777777" w:rsidR="00FF5232" w:rsidRPr="00B06F7A" w:rsidRDefault="00FF5232" w:rsidP="0043299D">
            <w:pPr>
              <w:pStyle w:val="TAL"/>
            </w:pPr>
            <w:r w:rsidRPr="00B06F7A">
              <w:t>IPv4AddrMask</w:t>
            </w:r>
          </w:p>
        </w:tc>
        <w:tc>
          <w:tcPr>
            <w:tcW w:w="2406" w:type="dxa"/>
            <w:tcBorders>
              <w:top w:val="single" w:sz="4" w:space="0" w:color="auto"/>
              <w:left w:val="single" w:sz="4" w:space="0" w:color="auto"/>
              <w:bottom w:val="single" w:sz="4" w:space="0" w:color="auto"/>
              <w:right w:val="single" w:sz="4" w:space="0" w:color="auto"/>
            </w:tcBorders>
          </w:tcPr>
          <w:p w14:paraId="320D0A13"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9485827" w14:textId="77777777" w:rsidR="00FF5232" w:rsidRPr="00B06F7A" w:rsidRDefault="00FF5232" w:rsidP="0043299D">
            <w:pPr>
              <w:pStyle w:val="TAL"/>
              <w:rPr>
                <w:rFonts w:cs="Arial"/>
                <w:szCs w:val="18"/>
              </w:rPr>
            </w:pPr>
          </w:p>
        </w:tc>
      </w:tr>
      <w:tr w:rsidR="00FF5232" w:rsidRPr="00B06F7A" w14:paraId="7738AD0B"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F752E0B" w14:textId="77777777" w:rsidR="00FF5232" w:rsidRPr="00B06F7A" w:rsidRDefault="00FF5232" w:rsidP="0043299D">
            <w:pPr>
              <w:pStyle w:val="TAL"/>
            </w:pPr>
            <w:r w:rsidRPr="00B06F7A">
              <w:t>Fqdn</w:t>
            </w:r>
          </w:p>
        </w:tc>
        <w:tc>
          <w:tcPr>
            <w:tcW w:w="2406" w:type="dxa"/>
            <w:tcBorders>
              <w:top w:val="single" w:sz="4" w:space="0" w:color="auto"/>
              <w:left w:val="single" w:sz="4" w:space="0" w:color="auto"/>
              <w:bottom w:val="single" w:sz="4" w:space="0" w:color="auto"/>
              <w:right w:val="single" w:sz="4" w:space="0" w:color="auto"/>
            </w:tcBorders>
          </w:tcPr>
          <w:p w14:paraId="0D74249B" w14:textId="77777777" w:rsidR="00FF5232" w:rsidRPr="00B06F7A" w:rsidRDefault="00FF5232" w:rsidP="0043299D">
            <w:pPr>
              <w:pStyle w:val="TAL"/>
            </w:pPr>
            <w:r w:rsidRPr="00B06F7A">
              <w:t>3GPP TS 29.5</w:t>
            </w:r>
            <w:r>
              <w:t>71</w:t>
            </w:r>
            <w:r w:rsidRPr="00B06F7A">
              <w:t> [</w:t>
            </w:r>
            <w:r>
              <w:t>7</w:t>
            </w:r>
            <w:r w:rsidRPr="00B06F7A">
              <w:t>]</w:t>
            </w:r>
          </w:p>
        </w:tc>
        <w:tc>
          <w:tcPr>
            <w:tcW w:w="3582" w:type="dxa"/>
            <w:tcBorders>
              <w:top w:val="single" w:sz="4" w:space="0" w:color="auto"/>
              <w:left w:val="single" w:sz="4" w:space="0" w:color="auto"/>
              <w:bottom w:val="single" w:sz="4" w:space="0" w:color="auto"/>
              <w:right w:val="single" w:sz="4" w:space="0" w:color="auto"/>
            </w:tcBorders>
          </w:tcPr>
          <w:p w14:paraId="3BAD0229" w14:textId="77777777" w:rsidR="00FF5232" w:rsidRPr="00B06F7A" w:rsidRDefault="00FF5232" w:rsidP="0043299D">
            <w:pPr>
              <w:pStyle w:val="TAL"/>
              <w:rPr>
                <w:rFonts w:cs="Arial"/>
                <w:szCs w:val="18"/>
              </w:rPr>
            </w:pPr>
            <w:r w:rsidRPr="00B06F7A">
              <w:rPr>
                <w:rFonts w:cs="Arial"/>
                <w:szCs w:val="18"/>
              </w:rPr>
              <w:t>Fully Qualified Domain Name</w:t>
            </w:r>
          </w:p>
        </w:tc>
      </w:tr>
      <w:tr w:rsidR="00FF5232" w:rsidRPr="00B06F7A" w14:paraId="30005A6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536A25" w14:textId="77777777" w:rsidR="00FF5232" w:rsidRPr="00B06F7A" w:rsidRDefault="00FF5232" w:rsidP="0043299D">
            <w:pPr>
              <w:pStyle w:val="TAL"/>
            </w:pPr>
            <w:r w:rsidRPr="00B06F7A">
              <w:t>NefId</w:t>
            </w:r>
          </w:p>
        </w:tc>
        <w:tc>
          <w:tcPr>
            <w:tcW w:w="2406" w:type="dxa"/>
            <w:tcBorders>
              <w:top w:val="single" w:sz="4" w:space="0" w:color="auto"/>
              <w:left w:val="single" w:sz="4" w:space="0" w:color="auto"/>
              <w:bottom w:val="single" w:sz="4" w:space="0" w:color="auto"/>
              <w:right w:val="single" w:sz="4" w:space="0" w:color="auto"/>
            </w:tcBorders>
          </w:tcPr>
          <w:p w14:paraId="1F1BDDB1" w14:textId="77777777" w:rsidR="00FF5232" w:rsidRPr="00B06F7A" w:rsidRDefault="00FF5232" w:rsidP="0043299D">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0B149763" w14:textId="77777777" w:rsidR="00FF5232" w:rsidRPr="00B06F7A" w:rsidRDefault="00FF5232" w:rsidP="0043299D">
            <w:pPr>
              <w:pStyle w:val="TAL"/>
              <w:rPr>
                <w:rFonts w:cs="Arial"/>
                <w:szCs w:val="18"/>
              </w:rPr>
            </w:pPr>
          </w:p>
        </w:tc>
      </w:tr>
      <w:tr w:rsidR="00FF5232" w:rsidRPr="00B06F7A" w14:paraId="5F7F0A81"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898E60E" w14:textId="77777777" w:rsidR="00FF5232" w:rsidRPr="00B06F7A" w:rsidRDefault="00FF5232" w:rsidP="0043299D">
            <w:pPr>
              <w:pStyle w:val="TAL"/>
            </w:pPr>
            <w:r w:rsidRPr="00B06F7A">
              <w:rPr>
                <w:rFonts w:hint="eastAsia"/>
              </w:rPr>
              <w:t>PatchResult</w:t>
            </w:r>
          </w:p>
        </w:tc>
        <w:tc>
          <w:tcPr>
            <w:tcW w:w="2406" w:type="dxa"/>
            <w:tcBorders>
              <w:top w:val="single" w:sz="4" w:space="0" w:color="auto"/>
              <w:left w:val="single" w:sz="4" w:space="0" w:color="auto"/>
              <w:bottom w:val="single" w:sz="4" w:space="0" w:color="auto"/>
              <w:right w:val="single" w:sz="4" w:space="0" w:color="auto"/>
            </w:tcBorders>
          </w:tcPr>
          <w:p w14:paraId="3CBE6940"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FD87EA2" w14:textId="77777777" w:rsidR="00FF5232" w:rsidRPr="00B06F7A" w:rsidRDefault="00FF5232" w:rsidP="0043299D">
            <w:pPr>
              <w:pStyle w:val="TAL"/>
              <w:rPr>
                <w:rFonts w:cs="Arial"/>
                <w:szCs w:val="18"/>
              </w:rPr>
            </w:pPr>
          </w:p>
        </w:tc>
      </w:tr>
      <w:tr w:rsidR="00FF5232" w:rsidRPr="00B06F7A" w14:paraId="4FFE4EDC"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7C2E83B" w14:textId="77777777" w:rsidR="00FF5232" w:rsidRPr="00B06F7A" w:rsidRDefault="00FF5232" w:rsidP="0043299D">
            <w:pPr>
              <w:pStyle w:val="TAL"/>
            </w:pPr>
            <w:r w:rsidRPr="00B06F7A">
              <w:t>NrV2xAuth</w:t>
            </w:r>
          </w:p>
        </w:tc>
        <w:tc>
          <w:tcPr>
            <w:tcW w:w="2406" w:type="dxa"/>
            <w:tcBorders>
              <w:top w:val="single" w:sz="4" w:space="0" w:color="auto"/>
              <w:left w:val="single" w:sz="4" w:space="0" w:color="auto"/>
              <w:bottom w:val="single" w:sz="4" w:space="0" w:color="auto"/>
              <w:right w:val="single" w:sz="4" w:space="0" w:color="auto"/>
            </w:tcBorders>
          </w:tcPr>
          <w:p w14:paraId="7B53F273"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E892FDE" w14:textId="77777777" w:rsidR="00FF5232" w:rsidRPr="00B06F7A" w:rsidRDefault="00FF5232" w:rsidP="0043299D">
            <w:pPr>
              <w:pStyle w:val="TAL"/>
              <w:rPr>
                <w:rFonts w:cs="Arial"/>
                <w:szCs w:val="18"/>
              </w:rPr>
            </w:pPr>
          </w:p>
        </w:tc>
      </w:tr>
      <w:tr w:rsidR="00FF5232" w:rsidRPr="00B06F7A" w14:paraId="012DC966"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A242762" w14:textId="77777777" w:rsidR="00FF5232" w:rsidRPr="00B06F7A" w:rsidRDefault="00FF5232" w:rsidP="0043299D">
            <w:pPr>
              <w:pStyle w:val="TAL"/>
            </w:pPr>
            <w:r w:rsidRPr="00B06F7A">
              <w:t>LteV2xAuth</w:t>
            </w:r>
          </w:p>
        </w:tc>
        <w:tc>
          <w:tcPr>
            <w:tcW w:w="2406" w:type="dxa"/>
            <w:tcBorders>
              <w:top w:val="single" w:sz="4" w:space="0" w:color="auto"/>
              <w:left w:val="single" w:sz="4" w:space="0" w:color="auto"/>
              <w:bottom w:val="single" w:sz="4" w:space="0" w:color="auto"/>
              <w:right w:val="single" w:sz="4" w:space="0" w:color="auto"/>
            </w:tcBorders>
          </w:tcPr>
          <w:p w14:paraId="0807D629"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FAFAA87" w14:textId="77777777" w:rsidR="00FF5232" w:rsidRPr="00B06F7A" w:rsidRDefault="00FF5232" w:rsidP="0043299D">
            <w:pPr>
              <w:pStyle w:val="TAL"/>
              <w:rPr>
                <w:rFonts w:cs="Arial"/>
                <w:szCs w:val="18"/>
              </w:rPr>
            </w:pPr>
          </w:p>
        </w:tc>
      </w:tr>
      <w:tr w:rsidR="00FF5232" w:rsidRPr="00B06F7A" w14:paraId="5E1608FF"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94050D" w14:textId="77777777" w:rsidR="00FF5232" w:rsidRPr="00B06F7A" w:rsidRDefault="00FF5232" w:rsidP="0043299D">
            <w:pPr>
              <w:pStyle w:val="TAL"/>
            </w:pPr>
            <w:r w:rsidRPr="00B06F7A">
              <w:rPr>
                <w:rFonts w:hint="eastAsia"/>
                <w:lang w:eastAsia="zh-CN"/>
              </w:rPr>
              <w:t>P</w:t>
            </w:r>
            <w:r w:rsidRPr="00B06F7A">
              <w:t>ro</w:t>
            </w:r>
            <w:r w:rsidRPr="00B06F7A">
              <w:rPr>
                <w:rFonts w:hint="eastAsia"/>
                <w:lang w:eastAsia="zh-CN"/>
              </w:rPr>
              <w:t>s</w:t>
            </w:r>
            <w:r w:rsidRPr="00B06F7A">
              <w:t>eServiceAuth</w:t>
            </w:r>
          </w:p>
        </w:tc>
        <w:tc>
          <w:tcPr>
            <w:tcW w:w="2406" w:type="dxa"/>
            <w:tcBorders>
              <w:top w:val="single" w:sz="4" w:space="0" w:color="auto"/>
              <w:left w:val="single" w:sz="4" w:space="0" w:color="auto"/>
              <w:bottom w:val="single" w:sz="4" w:space="0" w:color="auto"/>
              <w:right w:val="single" w:sz="4" w:space="0" w:color="auto"/>
            </w:tcBorders>
          </w:tcPr>
          <w:p w14:paraId="4D92AA00"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E90A4FC" w14:textId="77777777" w:rsidR="00FF5232" w:rsidRPr="00B06F7A" w:rsidRDefault="00FF5232" w:rsidP="0043299D">
            <w:pPr>
              <w:pStyle w:val="TAL"/>
              <w:rPr>
                <w:rFonts w:cs="Arial"/>
                <w:szCs w:val="18"/>
              </w:rPr>
            </w:pPr>
          </w:p>
        </w:tc>
      </w:tr>
      <w:tr w:rsidR="00FF5232" w:rsidRPr="00B06F7A" w14:paraId="0F8C01A3"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E641A59" w14:textId="77777777" w:rsidR="00FF5232" w:rsidRPr="00B06F7A" w:rsidRDefault="00FF5232" w:rsidP="0043299D">
            <w:pPr>
              <w:pStyle w:val="TAL"/>
            </w:pPr>
            <w:r w:rsidRPr="00B06F7A">
              <w:t>BitRate</w:t>
            </w:r>
          </w:p>
        </w:tc>
        <w:tc>
          <w:tcPr>
            <w:tcW w:w="2406" w:type="dxa"/>
            <w:tcBorders>
              <w:top w:val="single" w:sz="4" w:space="0" w:color="auto"/>
              <w:left w:val="single" w:sz="4" w:space="0" w:color="auto"/>
              <w:bottom w:val="single" w:sz="4" w:space="0" w:color="auto"/>
              <w:right w:val="single" w:sz="4" w:space="0" w:color="auto"/>
            </w:tcBorders>
          </w:tcPr>
          <w:p w14:paraId="3153778A"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A1DAD3E" w14:textId="77777777" w:rsidR="00FF5232" w:rsidRPr="00B06F7A" w:rsidRDefault="00FF5232" w:rsidP="0043299D">
            <w:pPr>
              <w:pStyle w:val="TAL"/>
              <w:rPr>
                <w:rFonts w:cs="Arial"/>
                <w:szCs w:val="18"/>
              </w:rPr>
            </w:pPr>
          </w:p>
        </w:tc>
      </w:tr>
      <w:tr w:rsidR="00FF5232" w:rsidRPr="00B06F7A" w14:paraId="307E86A8"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9278317" w14:textId="77777777" w:rsidR="00FF5232" w:rsidRPr="00B06F7A" w:rsidRDefault="00FF5232" w:rsidP="0043299D">
            <w:pPr>
              <w:pStyle w:val="TAL"/>
            </w:pPr>
            <w:r w:rsidRPr="00B06F7A">
              <w:t>MdtConfiguration</w:t>
            </w:r>
          </w:p>
        </w:tc>
        <w:tc>
          <w:tcPr>
            <w:tcW w:w="2406" w:type="dxa"/>
            <w:tcBorders>
              <w:top w:val="single" w:sz="4" w:space="0" w:color="auto"/>
              <w:left w:val="single" w:sz="4" w:space="0" w:color="auto"/>
              <w:bottom w:val="single" w:sz="4" w:space="0" w:color="auto"/>
              <w:right w:val="single" w:sz="4" w:space="0" w:color="auto"/>
            </w:tcBorders>
          </w:tcPr>
          <w:p w14:paraId="4BDCB7A9"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D7EB1F9" w14:textId="77777777" w:rsidR="00FF5232" w:rsidRPr="00B06F7A" w:rsidRDefault="00FF5232" w:rsidP="0043299D">
            <w:pPr>
              <w:pStyle w:val="TAL"/>
              <w:rPr>
                <w:rFonts w:cs="Arial"/>
                <w:szCs w:val="18"/>
              </w:rPr>
            </w:pPr>
          </w:p>
        </w:tc>
      </w:tr>
      <w:tr w:rsidR="00FF5232" w:rsidRPr="00B06F7A" w14:paraId="17DFC9E5"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100B5C6" w14:textId="77777777" w:rsidR="00FF5232" w:rsidRPr="00B06F7A" w:rsidRDefault="00FF5232" w:rsidP="0043299D">
            <w:pPr>
              <w:pStyle w:val="TAL"/>
            </w:pPr>
            <w:r w:rsidRPr="00B06F7A">
              <w:t>Uint64</w:t>
            </w:r>
          </w:p>
        </w:tc>
        <w:tc>
          <w:tcPr>
            <w:tcW w:w="2406" w:type="dxa"/>
            <w:tcBorders>
              <w:top w:val="single" w:sz="4" w:space="0" w:color="auto"/>
              <w:left w:val="single" w:sz="4" w:space="0" w:color="auto"/>
              <w:bottom w:val="single" w:sz="4" w:space="0" w:color="auto"/>
              <w:right w:val="single" w:sz="4" w:space="0" w:color="auto"/>
            </w:tcBorders>
          </w:tcPr>
          <w:p w14:paraId="134A1F22" w14:textId="77777777" w:rsidR="00FF5232" w:rsidRPr="00B06F7A" w:rsidRDefault="00FF5232" w:rsidP="0043299D">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1D9929A8" w14:textId="77777777" w:rsidR="00FF5232" w:rsidRPr="00B06F7A" w:rsidRDefault="00FF5232" w:rsidP="0043299D">
            <w:pPr>
              <w:pStyle w:val="TAL"/>
              <w:rPr>
                <w:rFonts w:cs="Arial"/>
                <w:szCs w:val="18"/>
              </w:rPr>
            </w:pPr>
          </w:p>
        </w:tc>
      </w:tr>
      <w:tr w:rsidR="00FF5232" w:rsidRPr="00B06F7A" w14:paraId="4B7E82DA"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F510654" w14:textId="77777777" w:rsidR="00FF5232" w:rsidRPr="00B06F7A" w:rsidRDefault="00FF5232" w:rsidP="0043299D">
            <w:pPr>
              <w:pStyle w:val="TAL"/>
            </w:pPr>
            <w:r w:rsidRPr="00B06F7A">
              <w:t>WirelineArea</w:t>
            </w:r>
          </w:p>
        </w:tc>
        <w:tc>
          <w:tcPr>
            <w:tcW w:w="2406" w:type="dxa"/>
            <w:tcBorders>
              <w:top w:val="single" w:sz="4" w:space="0" w:color="auto"/>
              <w:left w:val="single" w:sz="4" w:space="0" w:color="auto"/>
              <w:bottom w:val="single" w:sz="4" w:space="0" w:color="auto"/>
              <w:right w:val="single" w:sz="4" w:space="0" w:color="auto"/>
            </w:tcBorders>
          </w:tcPr>
          <w:p w14:paraId="626CCC8C"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2EFFB0B" w14:textId="77777777" w:rsidR="00FF5232" w:rsidRPr="00B06F7A" w:rsidRDefault="00FF5232" w:rsidP="0043299D">
            <w:pPr>
              <w:pStyle w:val="TAL"/>
              <w:rPr>
                <w:rFonts w:cs="Arial"/>
                <w:szCs w:val="18"/>
              </w:rPr>
            </w:pPr>
          </w:p>
        </w:tc>
      </w:tr>
      <w:tr w:rsidR="00FF5232" w:rsidRPr="00B06F7A" w14:paraId="1C7C4C3F"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F6EC554" w14:textId="77777777" w:rsidR="00FF5232" w:rsidRPr="00B06F7A" w:rsidRDefault="00FF5232" w:rsidP="0043299D">
            <w:pPr>
              <w:pStyle w:val="TAL"/>
            </w:pPr>
            <w:r w:rsidRPr="00B06F7A">
              <w:t>WirelineServiceAreaRestriction</w:t>
            </w:r>
          </w:p>
        </w:tc>
        <w:tc>
          <w:tcPr>
            <w:tcW w:w="2406" w:type="dxa"/>
            <w:tcBorders>
              <w:top w:val="single" w:sz="4" w:space="0" w:color="auto"/>
              <w:left w:val="single" w:sz="4" w:space="0" w:color="auto"/>
              <w:bottom w:val="single" w:sz="4" w:space="0" w:color="auto"/>
              <w:right w:val="single" w:sz="4" w:space="0" w:color="auto"/>
            </w:tcBorders>
          </w:tcPr>
          <w:p w14:paraId="67951A14"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E16670D" w14:textId="77777777" w:rsidR="00FF5232" w:rsidRPr="00B06F7A" w:rsidRDefault="00FF5232" w:rsidP="0043299D">
            <w:pPr>
              <w:pStyle w:val="TAL"/>
              <w:rPr>
                <w:rFonts w:cs="Arial"/>
                <w:szCs w:val="18"/>
              </w:rPr>
            </w:pPr>
          </w:p>
        </w:tc>
      </w:tr>
      <w:tr w:rsidR="00FF5232" w:rsidRPr="00B06F7A" w14:paraId="3B80CD1B"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785BD4A" w14:textId="77777777" w:rsidR="00FF5232" w:rsidRPr="00B06F7A" w:rsidRDefault="00FF5232" w:rsidP="0043299D">
            <w:pPr>
              <w:pStyle w:val="TAL"/>
            </w:pPr>
            <w:r w:rsidRPr="00B06F7A">
              <w:t>NfGroupId</w:t>
            </w:r>
          </w:p>
        </w:tc>
        <w:tc>
          <w:tcPr>
            <w:tcW w:w="2406" w:type="dxa"/>
            <w:tcBorders>
              <w:top w:val="single" w:sz="4" w:space="0" w:color="auto"/>
              <w:left w:val="single" w:sz="4" w:space="0" w:color="auto"/>
              <w:bottom w:val="single" w:sz="4" w:space="0" w:color="auto"/>
              <w:right w:val="single" w:sz="4" w:space="0" w:color="auto"/>
            </w:tcBorders>
          </w:tcPr>
          <w:p w14:paraId="10BBA6C3"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9F94961" w14:textId="77777777" w:rsidR="00FF5232" w:rsidRPr="00B06F7A" w:rsidRDefault="00FF5232" w:rsidP="0043299D">
            <w:pPr>
              <w:pStyle w:val="TAL"/>
              <w:rPr>
                <w:rFonts w:cs="Arial"/>
                <w:szCs w:val="18"/>
              </w:rPr>
            </w:pPr>
          </w:p>
        </w:tc>
      </w:tr>
      <w:tr w:rsidR="00FF5232" w:rsidRPr="00B06F7A" w14:paraId="2C42F630"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749477E" w14:textId="77777777" w:rsidR="00FF5232" w:rsidRPr="00B06F7A" w:rsidRDefault="00FF5232" w:rsidP="0043299D">
            <w:pPr>
              <w:pStyle w:val="TAL"/>
            </w:pPr>
            <w:r w:rsidRPr="00B06F7A">
              <w:rPr>
                <w:rFonts w:hint="eastAsia"/>
              </w:rPr>
              <w:t>E</w:t>
            </w:r>
            <w:r w:rsidRPr="00B06F7A">
              <w:t>csServerAddr</w:t>
            </w:r>
          </w:p>
        </w:tc>
        <w:tc>
          <w:tcPr>
            <w:tcW w:w="2406" w:type="dxa"/>
            <w:tcBorders>
              <w:top w:val="single" w:sz="4" w:space="0" w:color="auto"/>
              <w:left w:val="single" w:sz="4" w:space="0" w:color="auto"/>
              <w:bottom w:val="single" w:sz="4" w:space="0" w:color="auto"/>
              <w:right w:val="single" w:sz="4" w:space="0" w:color="auto"/>
            </w:tcBorders>
          </w:tcPr>
          <w:p w14:paraId="31489FF0"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A2C9AFF" w14:textId="77777777" w:rsidR="00FF5232" w:rsidRPr="00B06F7A" w:rsidRDefault="00FF5232" w:rsidP="0043299D">
            <w:pPr>
              <w:pStyle w:val="TAL"/>
              <w:rPr>
                <w:rFonts w:cs="Arial"/>
                <w:szCs w:val="18"/>
              </w:rPr>
            </w:pPr>
          </w:p>
        </w:tc>
      </w:tr>
      <w:tr w:rsidR="00FF5232" w:rsidRPr="00B06F7A" w14:paraId="763E71C8"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FEB6934" w14:textId="77777777" w:rsidR="00FF5232" w:rsidRPr="00B06F7A" w:rsidRDefault="00FF5232" w:rsidP="0043299D">
            <w:pPr>
              <w:pStyle w:val="TAL"/>
            </w:pPr>
            <w:r w:rsidRPr="00B06F7A">
              <w:t>RedirectResponse</w:t>
            </w:r>
          </w:p>
        </w:tc>
        <w:tc>
          <w:tcPr>
            <w:tcW w:w="2406" w:type="dxa"/>
            <w:tcBorders>
              <w:top w:val="single" w:sz="4" w:space="0" w:color="auto"/>
              <w:left w:val="single" w:sz="4" w:space="0" w:color="auto"/>
              <w:bottom w:val="single" w:sz="4" w:space="0" w:color="auto"/>
              <w:right w:val="single" w:sz="4" w:space="0" w:color="auto"/>
            </w:tcBorders>
          </w:tcPr>
          <w:p w14:paraId="252FBA99"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31636BB" w14:textId="77777777" w:rsidR="00FF5232" w:rsidRPr="00B06F7A" w:rsidRDefault="00FF5232" w:rsidP="0043299D">
            <w:pPr>
              <w:pStyle w:val="TAL"/>
              <w:rPr>
                <w:rFonts w:cs="Arial"/>
                <w:szCs w:val="18"/>
              </w:rPr>
            </w:pPr>
            <w:r w:rsidRPr="00B06F7A">
              <w:rPr>
                <w:rFonts w:cs="Arial"/>
                <w:szCs w:val="18"/>
              </w:rPr>
              <w:t>Response body of the redirect response message</w:t>
            </w:r>
          </w:p>
        </w:tc>
      </w:tr>
      <w:tr w:rsidR="00FF5232" w:rsidRPr="00B06F7A" w14:paraId="31B9E01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9FFB4B" w14:textId="77777777" w:rsidR="00FF5232" w:rsidRPr="00B06F7A" w:rsidRDefault="00FF5232" w:rsidP="0043299D">
            <w:pPr>
              <w:pStyle w:val="TAL"/>
            </w:pPr>
            <w:r w:rsidRPr="00B06F7A">
              <w:t>Bytes</w:t>
            </w:r>
          </w:p>
        </w:tc>
        <w:tc>
          <w:tcPr>
            <w:tcW w:w="2406" w:type="dxa"/>
            <w:tcBorders>
              <w:top w:val="single" w:sz="4" w:space="0" w:color="auto"/>
              <w:left w:val="single" w:sz="4" w:space="0" w:color="auto"/>
              <w:bottom w:val="single" w:sz="4" w:space="0" w:color="auto"/>
              <w:right w:val="single" w:sz="4" w:space="0" w:color="auto"/>
            </w:tcBorders>
          </w:tcPr>
          <w:p w14:paraId="18784CFB"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A2DFFC4" w14:textId="77777777" w:rsidR="00FF5232" w:rsidRPr="00B06F7A" w:rsidRDefault="00FF5232" w:rsidP="0043299D">
            <w:pPr>
              <w:pStyle w:val="TAL"/>
              <w:rPr>
                <w:rFonts w:cs="Arial"/>
                <w:szCs w:val="18"/>
              </w:rPr>
            </w:pPr>
            <w:r w:rsidRPr="00B06F7A">
              <w:rPr>
                <w:rFonts w:cs="Arial"/>
                <w:szCs w:val="18"/>
              </w:rPr>
              <w:t>Binary data encoded as a base64 character string</w:t>
            </w:r>
          </w:p>
        </w:tc>
      </w:tr>
      <w:tr w:rsidR="00FF5232" w:rsidRPr="00B06F7A" w14:paraId="7566CE9A"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D69CAF" w14:textId="77777777" w:rsidR="00FF5232" w:rsidRPr="00B06F7A" w:rsidRDefault="00FF5232" w:rsidP="0043299D">
            <w:pPr>
              <w:pStyle w:val="TAL"/>
            </w:pPr>
            <w:r w:rsidRPr="00B06F7A">
              <w:t>SpatialValidityCond</w:t>
            </w:r>
          </w:p>
        </w:tc>
        <w:tc>
          <w:tcPr>
            <w:tcW w:w="2406" w:type="dxa"/>
            <w:tcBorders>
              <w:top w:val="single" w:sz="4" w:space="0" w:color="auto"/>
              <w:left w:val="single" w:sz="4" w:space="0" w:color="auto"/>
              <w:bottom w:val="single" w:sz="4" w:space="0" w:color="auto"/>
              <w:right w:val="single" w:sz="4" w:space="0" w:color="auto"/>
            </w:tcBorders>
          </w:tcPr>
          <w:p w14:paraId="3E45C69B"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5E10AC4" w14:textId="77777777" w:rsidR="00FF5232" w:rsidRPr="00B06F7A" w:rsidRDefault="00FF5232" w:rsidP="0043299D">
            <w:pPr>
              <w:pStyle w:val="TAL"/>
              <w:rPr>
                <w:rFonts w:cs="Arial"/>
                <w:szCs w:val="18"/>
              </w:rPr>
            </w:pPr>
          </w:p>
        </w:tc>
      </w:tr>
      <w:tr w:rsidR="00FF5232" w:rsidRPr="00B06F7A" w14:paraId="7E02E86C"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410DC24" w14:textId="77777777" w:rsidR="00FF5232" w:rsidRPr="00B06F7A" w:rsidRDefault="00FF5232" w:rsidP="0043299D">
            <w:pPr>
              <w:pStyle w:val="TAL"/>
            </w:pPr>
            <w:r w:rsidRPr="00B06F7A">
              <w:rPr>
                <w:rFonts w:hint="eastAsia"/>
              </w:rPr>
              <w:t>AccessType</w:t>
            </w:r>
          </w:p>
        </w:tc>
        <w:tc>
          <w:tcPr>
            <w:tcW w:w="2406" w:type="dxa"/>
            <w:tcBorders>
              <w:top w:val="single" w:sz="4" w:space="0" w:color="auto"/>
              <w:left w:val="single" w:sz="4" w:space="0" w:color="auto"/>
              <w:bottom w:val="single" w:sz="4" w:space="0" w:color="auto"/>
              <w:right w:val="single" w:sz="4" w:space="0" w:color="auto"/>
            </w:tcBorders>
          </w:tcPr>
          <w:p w14:paraId="15D9FDAA"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6E51927" w14:textId="77777777" w:rsidR="00FF5232" w:rsidRPr="00B06F7A" w:rsidRDefault="00FF5232" w:rsidP="0043299D">
            <w:pPr>
              <w:pStyle w:val="TAL"/>
              <w:rPr>
                <w:rFonts w:cs="Arial"/>
                <w:szCs w:val="18"/>
              </w:rPr>
            </w:pPr>
            <w:r w:rsidRPr="00B06F7A">
              <w:rPr>
                <w:rFonts w:cs="Arial" w:hint="eastAsia"/>
                <w:szCs w:val="18"/>
              </w:rPr>
              <w:t>Access Type</w:t>
            </w:r>
          </w:p>
        </w:tc>
      </w:tr>
      <w:tr w:rsidR="00FF5232" w:rsidRPr="00B06F7A" w14:paraId="3C21CC0E"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09B6FB8" w14:textId="77777777" w:rsidR="00FF5232" w:rsidRPr="00B06F7A" w:rsidRDefault="00FF5232" w:rsidP="0043299D">
            <w:pPr>
              <w:pStyle w:val="TAL"/>
            </w:pPr>
            <w:r w:rsidRPr="00B06F7A">
              <w:t>NsSrg</w:t>
            </w:r>
          </w:p>
        </w:tc>
        <w:tc>
          <w:tcPr>
            <w:tcW w:w="2406" w:type="dxa"/>
            <w:tcBorders>
              <w:top w:val="single" w:sz="4" w:space="0" w:color="auto"/>
              <w:left w:val="single" w:sz="4" w:space="0" w:color="auto"/>
              <w:bottom w:val="single" w:sz="4" w:space="0" w:color="auto"/>
              <w:right w:val="single" w:sz="4" w:space="0" w:color="auto"/>
            </w:tcBorders>
          </w:tcPr>
          <w:p w14:paraId="7619C2AD" w14:textId="77777777" w:rsidR="00FF5232" w:rsidRPr="00B06F7A" w:rsidRDefault="00FF5232" w:rsidP="0043299D">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54E6912" w14:textId="77777777" w:rsidR="00FF5232" w:rsidRPr="00B06F7A" w:rsidRDefault="00FF5232" w:rsidP="0043299D">
            <w:pPr>
              <w:pStyle w:val="TAL"/>
              <w:rPr>
                <w:rFonts w:cs="Arial"/>
                <w:szCs w:val="18"/>
              </w:rPr>
            </w:pPr>
            <w:r w:rsidRPr="00B06F7A">
              <w:rPr>
                <w:rFonts w:cs="Arial"/>
                <w:szCs w:val="18"/>
              </w:rPr>
              <w:t>NSSRG value</w:t>
            </w:r>
          </w:p>
        </w:tc>
      </w:tr>
      <w:tr w:rsidR="00FF5232" w14:paraId="7282851F"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79DF9DE" w14:textId="77777777" w:rsidR="00FF5232" w:rsidRDefault="00FF5232" w:rsidP="0043299D">
            <w:pPr>
              <w:pStyle w:val="TAL"/>
            </w:pPr>
            <w:r>
              <w:t>MbsSessionId</w:t>
            </w:r>
          </w:p>
        </w:tc>
        <w:tc>
          <w:tcPr>
            <w:tcW w:w="2406" w:type="dxa"/>
            <w:tcBorders>
              <w:top w:val="single" w:sz="4" w:space="0" w:color="auto"/>
              <w:left w:val="single" w:sz="4" w:space="0" w:color="auto"/>
              <w:bottom w:val="single" w:sz="4" w:space="0" w:color="auto"/>
              <w:right w:val="single" w:sz="4" w:space="0" w:color="auto"/>
            </w:tcBorders>
          </w:tcPr>
          <w:p w14:paraId="0287B01D" w14:textId="77777777" w:rsidR="00FF5232" w:rsidRDefault="00FF5232" w:rsidP="0043299D">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A7C02C2" w14:textId="77777777" w:rsidR="00FF5232" w:rsidRDefault="00FF5232" w:rsidP="0043299D">
            <w:pPr>
              <w:pStyle w:val="TAL"/>
              <w:rPr>
                <w:rFonts w:cs="Arial"/>
                <w:szCs w:val="18"/>
              </w:rPr>
            </w:pPr>
            <w:r>
              <w:rPr>
                <w:rFonts w:cs="Arial" w:hint="eastAsia"/>
                <w:szCs w:val="18"/>
              </w:rPr>
              <w:t>5</w:t>
            </w:r>
            <w:r>
              <w:rPr>
                <w:rFonts w:cs="Arial"/>
                <w:szCs w:val="18"/>
              </w:rPr>
              <w:t>MBS Session Id</w:t>
            </w:r>
          </w:p>
        </w:tc>
      </w:tr>
      <w:tr w:rsidR="00FF5232" w14:paraId="1144FF65"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439F365" w14:textId="77777777" w:rsidR="00FF5232" w:rsidRDefault="00FF5232" w:rsidP="0043299D">
            <w:pPr>
              <w:pStyle w:val="TAL"/>
            </w:pPr>
            <w:r>
              <w:t>RoamingRestrictions</w:t>
            </w:r>
          </w:p>
        </w:tc>
        <w:tc>
          <w:tcPr>
            <w:tcW w:w="2406" w:type="dxa"/>
            <w:tcBorders>
              <w:top w:val="single" w:sz="4" w:space="0" w:color="auto"/>
              <w:left w:val="single" w:sz="4" w:space="0" w:color="auto"/>
              <w:bottom w:val="single" w:sz="4" w:space="0" w:color="auto"/>
              <w:right w:val="single" w:sz="4" w:space="0" w:color="auto"/>
            </w:tcBorders>
          </w:tcPr>
          <w:p w14:paraId="0E3B2A5C" w14:textId="77777777" w:rsidR="00FF5232" w:rsidRDefault="00FF5232" w:rsidP="0043299D">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ED4B589" w14:textId="77777777" w:rsidR="00FF5232" w:rsidRDefault="00FF5232" w:rsidP="0043299D">
            <w:pPr>
              <w:pStyle w:val="TAL"/>
              <w:rPr>
                <w:rFonts w:cs="Arial"/>
                <w:szCs w:val="18"/>
              </w:rPr>
            </w:pPr>
            <w:r w:rsidRPr="0065503E">
              <w:rPr>
                <w:rFonts w:cs="Arial"/>
                <w:szCs w:val="18"/>
              </w:rPr>
              <w:t>Roaming Restrictions related information</w:t>
            </w:r>
          </w:p>
        </w:tc>
      </w:tr>
      <w:tr w:rsidR="00FF5232" w14:paraId="20E6ECA2"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F068921" w14:textId="77777777" w:rsidR="00FF5232" w:rsidRDefault="00FF5232" w:rsidP="0043299D">
            <w:pPr>
              <w:pStyle w:val="TAL"/>
            </w:pPr>
            <w:r>
              <w:t>PlmnIdNid</w:t>
            </w:r>
          </w:p>
        </w:tc>
        <w:tc>
          <w:tcPr>
            <w:tcW w:w="2406" w:type="dxa"/>
            <w:tcBorders>
              <w:top w:val="single" w:sz="4" w:space="0" w:color="auto"/>
              <w:left w:val="single" w:sz="4" w:space="0" w:color="auto"/>
              <w:bottom w:val="single" w:sz="4" w:space="0" w:color="auto"/>
              <w:right w:val="single" w:sz="4" w:space="0" w:color="auto"/>
            </w:tcBorders>
          </w:tcPr>
          <w:p w14:paraId="58C77CBF" w14:textId="77777777" w:rsidR="00FF5232" w:rsidRDefault="00FF5232" w:rsidP="0043299D">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8098958" w14:textId="77777777" w:rsidR="00FF5232" w:rsidRDefault="00FF5232" w:rsidP="0043299D">
            <w:pPr>
              <w:pStyle w:val="TAL"/>
              <w:rPr>
                <w:rFonts w:cs="Arial"/>
                <w:szCs w:val="18"/>
              </w:rPr>
            </w:pPr>
          </w:p>
        </w:tc>
      </w:tr>
      <w:tr w:rsidR="00FF5232" w14:paraId="54B393C2"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610B979" w14:textId="77777777" w:rsidR="00FF5232" w:rsidRDefault="00FF5232" w:rsidP="0043299D">
            <w:pPr>
              <w:pStyle w:val="TAL"/>
            </w:pPr>
            <w:r>
              <w:t>Uinteger</w:t>
            </w:r>
          </w:p>
        </w:tc>
        <w:tc>
          <w:tcPr>
            <w:tcW w:w="2406" w:type="dxa"/>
            <w:tcBorders>
              <w:top w:val="single" w:sz="4" w:space="0" w:color="auto"/>
              <w:left w:val="single" w:sz="4" w:space="0" w:color="auto"/>
              <w:bottom w:val="single" w:sz="4" w:space="0" w:color="auto"/>
              <w:right w:val="single" w:sz="4" w:space="0" w:color="auto"/>
            </w:tcBorders>
          </w:tcPr>
          <w:p w14:paraId="5AA840C1" w14:textId="77777777" w:rsidR="00FF5232" w:rsidRDefault="00FF5232" w:rsidP="0043299D">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3C9183D" w14:textId="77777777" w:rsidR="00FF5232" w:rsidRDefault="00FF5232" w:rsidP="0043299D">
            <w:pPr>
              <w:pStyle w:val="TAL"/>
              <w:rPr>
                <w:rFonts w:cs="Arial"/>
                <w:szCs w:val="18"/>
              </w:rPr>
            </w:pPr>
            <w:r w:rsidRPr="00BC74C6">
              <w:rPr>
                <w:rFonts w:cs="Arial"/>
                <w:szCs w:val="18"/>
              </w:rPr>
              <w:t>Unsigned Integer</w:t>
            </w:r>
          </w:p>
        </w:tc>
      </w:tr>
      <w:tr w:rsidR="00FF5232" w14:paraId="00256D25"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8384AC7" w14:textId="77777777" w:rsidR="00FF5232" w:rsidRDefault="00FF5232" w:rsidP="0043299D">
            <w:pPr>
              <w:pStyle w:val="TAL"/>
            </w:pPr>
            <w:r>
              <w:t>Tai</w:t>
            </w:r>
          </w:p>
        </w:tc>
        <w:tc>
          <w:tcPr>
            <w:tcW w:w="2406" w:type="dxa"/>
            <w:tcBorders>
              <w:top w:val="single" w:sz="4" w:space="0" w:color="auto"/>
              <w:left w:val="single" w:sz="4" w:space="0" w:color="auto"/>
              <w:bottom w:val="single" w:sz="4" w:space="0" w:color="auto"/>
              <w:right w:val="single" w:sz="4" w:space="0" w:color="auto"/>
            </w:tcBorders>
          </w:tcPr>
          <w:p w14:paraId="72996AD7" w14:textId="77777777" w:rsidR="00FF5232" w:rsidRDefault="00FF5232" w:rsidP="0043299D">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02A49CF1" w14:textId="77777777" w:rsidR="00FF5232" w:rsidRPr="00BC74C6" w:rsidRDefault="00FF5232" w:rsidP="0043299D">
            <w:pPr>
              <w:pStyle w:val="TAL"/>
              <w:rPr>
                <w:rFonts w:cs="Arial"/>
                <w:szCs w:val="18"/>
              </w:rPr>
            </w:pPr>
            <w:r w:rsidRPr="00BC74C6">
              <w:rPr>
                <w:rFonts w:cs="Arial"/>
                <w:szCs w:val="18"/>
              </w:rPr>
              <w:t>Tracking Area Identity</w:t>
            </w:r>
          </w:p>
        </w:tc>
      </w:tr>
      <w:tr w:rsidR="00FF5232" w14:paraId="59AC52E5"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6D8E2A3" w14:textId="77777777" w:rsidR="00FF5232" w:rsidRDefault="00FF5232" w:rsidP="0043299D">
            <w:pPr>
              <w:pStyle w:val="TAL"/>
            </w:pPr>
            <w:r>
              <w:t>TemporalValidity</w:t>
            </w:r>
          </w:p>
        </w:tc>
        <w:tc>
          <w:tcPr>
            <w:tcW w:w="2406" w:type="dxa"/>
            <w:tcBorders>
              <w:top w:val="single" w:sz="4" w:space="0" w:color="auto"/>
              <w:left w:val="single" w:sz="4" w:space="0" w:color="auto"/>
              <w:bottom w:val="single" w:sz="4" w:space="0" w:color="auto"/>
              <w:right w:val="single" w:sz="4" w:space="0" w:color="auto"/>
            </w:tcBorders>
          </w:tcPr>
          <w:p w14:paraId="397B488C" w14:textId="77777777" w:rsidR="00FF5232" w:rsidRDefault="00FF5232" w:rsidP="0043299D">
            <w:pPr>
              <w:pStyle w:val="TAL"/>
            </w:pPr>
            <w:r>
              <w:t>3GPP TS 29.514 [68]</w:t>
            </w:r>
          </w:p>
        </w:tc>
        <w:tc>
          <w:tcPr>
            <w:tcW w:w="3582" w:type="dxa"/>
            <w:tcBorders>
              <w:top w:val="single" w:sz="4" w:space="0" w:color="auto"/>
              <w:left w:val="single" w:sz="4" w:space="0" w:color="auto"/>
              <w:bottom w:val="single" w:sz="4" w:space="0" w:color="auto"/>
              <w:right w:val="single" w:sz="4" w:space="0" w:color="auto"/>
            </w:tcBorders>
          </w:tcPr>
          <w:p w14:paraId="499AFB6D" w14:textId="77777777" w:rsidR="00FF5232" w:rsidRPr="00BC74C6" w:rsidRDefault="00FF5232" w:rsidP="0043299D">
            <w:pPr>
              <w:pStyle w:val="TAL"/>
              <w:rPr>
                <w:rFonts w:cs="Arial"/>
                <w:szCs w:val="18"/>
              </w:rPr>
            </w:pPr>
            <w:r w:rsidRPr="00BC74C6">
              <w:rPr>
                <w:rFonts w:cs="Arial"/>
                <w:szCs w:val="18"/>
              </w:rPr>
              <w:t>Temporal Validity contains start time and stop time</w:t>
            </w:r>
          </w:p>
        </w:tc>
      </w:tr>
      <w:tr w:rsidR="00FF5232" w14:paraId="394AE950"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2F51447" w14:textId="77777777" w:rsidR="00FF5232" w:rsidRDefault="00FF5232" w:rsidP="0043299D">
            <w:pPr>
              <w:pStyle w:val="TAL"/>
            </w:pPr>
            <w:r>
              <w:t>LMFIdentification</w:t>
            </w:r>
          </w:p>
        </w:tc>
        <w:tc>
          <w:tcPr>
            <w:tcW w:w="2406" w:type="dxa"/>
            <w:tcBorders>
              <w:top w:val="single" w:sz="4" w:space="0" w:color="auto"/>
              <w:left w:val="single" w:sz="4" w:space="0" w:color="auto"/>
              <w:bottom w:val="single" w:sz="4" w:space="0" w:color="auto"/>
              <w:right w:val="single" w:sz="4" w:space="0" w:color="auto"/>
            </w:tcBorders>
          </w:tcPr>
          <w:p w14:paraId="4F17AFA6" w14:textId="77777777" w:rsidR="00FF5232" w:rsidRDefault="00FF5232" w:rsidP="0043299D">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tcPr>
          <w:p w14:paraId="5ABA548F" w14:textId="77777777" w:rsidR="00FF5232" w:rsidRDefault="00FF5232" w:rsidP="0043299D">
            <w:pPr>
              <w:pStyle w:val="TAL"/>
              <w:rPr>
                <w:rFonts w:cs="Arial"/>
                <w:szCs w:val="18"/>
              </w:rPr>
            </w:pPr>
            <w:r>
              <w:rPr>
                <w:rFonts w:cs="Arial"/>
                <w:szCs w:val="18"/>
              </w:rPr>
              <w:t>LMF Identification</w:t>
            </w:r>
          </w:p>
        </w:tc>
      </w:tr>
      <w:tr w:rsidR="00FF5232" w14:paraId="002E6C00"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9E5631B" w14:textId="77777777" w:rsidR="00FF5232" w:rsidRDefault="00FF5232" w:rsidP="0043299D">
            <w:pPr>
              <w:pStyle w:val="TAL"/>
            </w:pPr>
            <w:r>
              <w:t>LpHapType</w:t>
            </w:r>
          </w:p>
        </w:tc>
        <w:tc>
          <w:tcPr>
            <w:tcW w:w="2406" w:type="dxa"/>
            <w:tcBorders>
              <w:top w:val="single" w:sz="4" w:space="0" w:color="auto"/>
              <w:left w:val="single" w:sz="4" w:space="0" w:color="auto"/>
              <w:bottom w:val="single" w:sz="4" w:space="0" w:color="auto"/>
              <w:right w:val="single" w:sz="4" w:space="0" w:color="auto"/>
            </w:tcBorders>
          </w:tcPr>
          <w:p w14:paraId="4017A966" w14:textId="77777777" w:rsidR="00FF5232" w:rsidRDefault="00FF5232" w:rsidP="0043299D">
            <w:pPr>
              <w:pStyle w:val="TAL"/>
            </w:pPr>
            <w:r>
              <w:t>3GPP TS 29.518 [36]</w:t>
            </w:r>
          </w:p>
        </w:tc>
        <w:tc>
          <w:tcPr>
            <w:tcW w:w="3582" w:type="dxa"/>
            <w:tcBorders>
              <w:top w:val="single" w:sz="4" w:space="0" w:color="auto"/>
              <w:left w:val="single" w:sz="4" w:space="0" w:color="auto"/>
              <w:bottom w:val="single" w:sz="4" w:space="0" w:color="auto"/>
              <w:right w:val="single" w:sz="4" w:space="0" w:color="auto"/>
            </w:tcBorders>
          </w:tcPr>
          <w:p w14:paraId="66CA766F" w14:textId="77777777" w:rsidR="00FF5232" w:rsidRDefault="00FF5232" w:rsidP="0043299D">
            <w:pPr>
              <w:pStyle w:val="TAL"/>
              <w:rPr>
                <w:rFonts w:cs="Arial"/>
                <w:szCs w:val="18"/>
              </w:rPr>
            </w:pPr>
            <w:r>
              <w:rPr>
                <w:rFonts w:cs="Arial"/>
                <w:szCs w:val="18"/>
              </w:rPr>
              <w:t>Low Power and High Accuracy Positioning type</w:t>
            </w:r>
          </w:p>
        </w:tc>
      </w:tr>
      <w:tr w:rsidR="00FF5232" w14:paraId="62623A07"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FF1F027" w14:textId="77777777" w:rsidR="00FF5232" w:rsidRDefault="00FF5232" w:rsidP="0043299D">
            <w:pPr>
              <w:pStyle w:val="TAL"/>
            </w:pPr>
            <w:r>
              <w:t>RangingSlPosAuth</w:t>
            </w:r>
          </w:p>
        </w:tc>
        <w:tc>
          <w:tcPr>
            <w:tcW w:w="2406" w:type="dxa"/>
            <w:tcBorders>
              <w:top w:val="single" w:sz="4" w:space="0" w:color="auto"/>
              <w:left w:val="single" w:sz="4" w:space="0" w:color="auto"/>
              <w:bottom w:val="single" w:sz="4" w:space="0" w:color="auto"/>
              <w:right w:val="single" w:sz="4" w:space="0" w:color="auto"/>
            </w:tcBorders>
          </w:tcPr>
          <w:p w14:paraId="4F96CBD4" w14:textId="77777777" w:rsidR="00FF5232" w:rsidRDefault="00FF5232" w:rsidP="0043299D">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67166D0B" w14:textId="77777777" w:rsidR="00FF5232" w:rsidRDefault="00FF5232" w:rsidP="0043299D">
            <w:pPr>
              <w:pStyle w:val="TAL"/>
              <w:rPr>
                <w:rFonts w:cs="Arial"/>
                <w:szCs w:val="18"/>
              </w:rPr>
            </w:pPr>
          </w:p>
        </w:tc>
      </w:tr>
      <w:tr w:rsidR="00FF5232" w14:paraId="787D5FDF" w14:textId="77777777" w:rsidTr="0043299D">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D59021F" w14:textId="77777777" w:rsidR="00FF5232" w:rsidRDefault="00FF5232" w:rsidP="0043299D">
            <w:pPr>
              <w:pStyle w:val="TAL"/>
            </w:pPr>
            <w:r>
              <w:t>ApplicationId</w:t>
            </w:r>
          </w:p>
        </w:tc>
        <w:tc>
          <w:tcPr>
            <w:tcW w:w="2406" w:type="dxa"/>
            <w:tcBorders>
              <w:top w:val="single" w:sz="4" w:space="0" w:color="auto"/>
              <w:left w:val="single" w:sz="4" w:space="0" w:color="auto"/>
              <w:bottom w:val="single" w:sz="4" w:space="0" w:color="auto"/>
              <w:right w:val="single" w:sz="4" w:space="0" w:color="auto"/>
            </w:tcBorders>
          </w:tcPr>
          <w:p w14:paraId="0AB34877" w14:textId="77777777" w:rsidR="00FF5232" w:rsidRDefault="00FF5232" w:rsidP="0043299D">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AEFB19C" w14:textId="77777777" w:rsidR="00FF5232" w:rsidRDefault="00FF5232" w:rsidP="0043299D">
            <w:pPr>
              <w:pStyle w:val="TAL"/>
              <w:rPr>
                <w:rFonts w:cs="Arial"/>
                <w:szCs w:val="18"/>
              </w:rPr>
            </w:pPr>
            <w:r>
              <w:rPr>
                <w:rFonts w:cs="Arial"/>
                <w:szCs w:val="18"/>
              </w:rPr>
              <w:t>Application ID</w:t>
            </w:r>
          </w:p>
        </w:tc>
      </w:tr>
      <w:tr w:rsidR="00FF5232" w14:paraId="3621E536"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7CD3E2AC" w14:textId="77777777" w:rsidR="00FF5232" w:rsidRDefault="00FF5232" w:rsidP="0043299D">
            <w:pPr>
              <w:pStyle w:val="TAL"/>
            </w:pPr>
            <w:r>
              <w:t>ClockQualityAcceptanceCriterion</w:t>
            </w:r>
          </w:p>
        </w:tc>
        <w:tc>
          <w:tcPr>
            <w:tcW w:w="2406" w:type="dxa"/>
            <w:tcBorders>
              <w:top w:val="single" w:sz="4" w:space="0" w:color="auto"/>
              <w:left w:val="single" w:sz="4" w:space="0" w:color="auto"/>
              <w:bottom w:val="single" w:sz="4" w:space="0" w:color="auto"/>
              <w:right w:val="single" w:sz="4" w:space="0" w:color="auto"/>
            </w:tcBorders>
          </w:tcPr>
          <w:p w14:paraId="67ABD9A4" w14:textId="77777777" w:rsidR="00FF5232" w:rsidRDefault="00FF5232" w:rsidP="0043299D">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46C95DD7" w14:textId="77777777" w:rsidR="00FF5232" w:rsidRDefault="00FF5232" w:rsidP="0043299D">
            <w:pPr>
              <w:pStyle w:val="TAL"/>
              <w:rPr>
                <w:rFonts w:cs="Arial"/>
                <w:szCs w:val="18"/>
              </w:rPr>
            </w:pPr>
            <w:r>
              <w:rPr>
                <w:rFonts w:cs="Arial"/>
                <w:szCs w:val="18"/>
              </w:rPr>
              <w:t>Clock Quality Acceptance Criterion</w:t>
            </w:r>
          </w:p>
        </w:tc>
      </w:tr>
      <w:tr w:rsidR="00FF5232" w14:paraId="0462ADE6"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4D6315DE" w14:textId="77777777" w:rsidR="00FF5232" w:rsidRDefault="00FF5232" w:rsidP="0043299D">
            <w:pPr>
              <w:pStyle w:val="TAL"/>
            </w:pPr>
            <w:r>
              <w:t>ClockQualityDetailLevel</w:t>
            </w:r>
          </w:p>
        </w:tc>
        <w:tc>
          <w:tcPr>
            <w:tcW w:w="2406" w:type="dxa"/>
            <w:tcBorders>
              <w:top w:val="single" w:sz="4" w:space="0" w:color="auto"/>
              <w:left w:val="single" w:sz="4" w:space="0" w:color="auto"/>
              <w:bottom w:val="single" w:sz="4" w:space="0" w:color="auto"/>
              <w:right w:val="single" w:sz="4" w:space="0" w:color="auto"/>
            </w:tcBorders>
          </w:tcPr>
          <w:p w14:paraId="6D4AC9E6" w14:textId="77777777" w:rsidR="00FF5232" w:rsidRPr="00CF1D24" w:rsidRDefault="00FF5232" w:rsidP="0043299D">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69307E1B" w14:textId="77777777" w:rsidR="00FF5232" w:rsidRDefault="00FF5232" w:rsidP="0043299D">
            <w:pPr>
              <w:pStyle w:val="TAL"/>
              <w:rPr>
                <w:rFonts w:cs="Arial"/>
                <w:szCs w:val="18"/>
              </w:rPr>
            </w:pPr>
            <w:r>
              <w:rPr>
                <w:rFonts w:cs="Arial"/>
                <w:szCs w:val="18"/>
              </w:rPr>
              <w:t>Clock Quality Detail Level</w:t>
            </w:r>
          </w:p>
        </w:tc>
      </w:tr>
      <w:tr w:rsidR="00FF5232" w14:paraId="068B784C"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58B60D18" w14:textId="77777777" w:rsidR="00FF5232" w:rsidRDefault="00FF5232" w:rsidP="0043299D">
            <w:pPr>
              <w:pStyle w:val="TAL"/>
            </w:pPr>
            <w:r>
              <w:t>QmcConfigInfo</w:t>
            </w:r>
          </w:p>
        </w:tc>
        <w:tc>
          <w:tcPr>
            <w:tcW w:w="2406" w:type="dxa"/>
            <w:tcBorders>
              <w:top w:val="single" w:sz="4" w:space="0" w:color="auto"/>
              <w:left w:val="single" w:sz="4" w:space="0" w:color="auto"/>
              <w:bottom w:val="single" w:sz="4" w:space="0" w:color="auto"/>
              <w:right w:val="single" w:sz="4" w:space="0" w:color="auto"/>
            </w:tcBorders>
          </w:tcPr>
          <w:p w14:paraId="5B2148EE" w14:textId="77777777" w:rsidR="00FF5232" w:rsidRDefault="00FF5232" w:rsidP="0043299D">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26F7ABED" w14:textId="77777777" w:rsidR="00FF5232" w:rsidRDefault="00FF5232" w:rsidP="0043299D">
            <w:pPr>
              <w:pStyle w:val="TAL"/>
              <w:rPr>
                <w:rFonts w:cs="Arial"/>
                <w:szCs w:val="18"/>
              </w:rPr>
            </w:pPr>
            <w:r>
              <w:rPr>
                <w:rFonts w:cs="Arial"/>
                <w:szCs w:val="18"/>
              </w:rPr>
              <w:t>Configuration information for signaling-based activation of QMC (Quality of Experience Measurements Collection)</w:t>
            </w:r>
          </w:p>
        </w:tc>
      </w:tr>
      <w:tr w:rsidR="00FF5232" w:rsidRPr="001B6C24" w14:paraId="1285B5C3"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2F929CE1" w14:textId="77777777" w:rsidR="00FF5232" w:rsidRPr="001B6C24" w:rsidRDefault="00FF5232" w:rsidP="0043299D">
            <w:pPr>
              <w:pStyle w:val="TAL"/>
            </w:pPr>
            <w:r w:rsidRPr="001B6C24">
              <w:t>NrA2xAuth</w:t>
            </w:r>
          </w:p>
        </w:tc>
        <w:tc>
          <w:tcPr>
            <w:tcW w:w="2406" w:type="dxa"/>
            <w:tcBorders>
              <w:top w:val="single" w:sz="4" w:space="0" w:color="auto"/>
              <w:left w:val="single" w:sz="4" w:space="0" w:color="auto"/>
              <w:bottom w:val="single" w:sz="4" w:space="0" w:color="auto"/>
              <w:right w:val="single" w:sz="4" w:space="0" w:color="auto"/>
            </w:tcBorders>
          </w:tcPr>
          <w:p w14:paraId="26993018" w14:textId="77777777" w:rsidR="00FF5232" w:rsidRPr="001B6C24" w:rsidRDefault="00FF5232" w:rsidP="0043299D">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5DD6BFB7" w14:textId="77777777" w:rsidR="00FF5232" w:rsidRPr="001B6C24" w:rsidRDefault="00FF5232" w:rsidP="0043299D">
            <w:pPr>
              <w:pStyle w:val="TAL"/>
              <w:rPr>
                <w:rFonts w:cs="Arial"/>
                <w:szCs w:val="18"/>
              </w:rPr>
            </w:pPr>
          </w:p>
        </w:tc>
      </w:tr>
      <w:tr w:rsidR="00FF5232" w:rsidRPr="001B6C24" w14:paraId="561F300C"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2E9AAAFF" w14:textId="77777777" w:rsidR="00FF5232" w:rsidRPr="001B6C24" w:rsidRDefault="00FF5232" w:rsidP="0043299D">
            <w:pPr>
              <w:pStyle w:val="TAL"/>
            </w:pPr>
            <w:r w:rsidRPr="001B6C24">
              <w:t>LteA2xAuth</w:t>
            </w:r>
          </w:p>
        </w:tc>
        <w:tc>
          <w:tcPr>
            <w:tcW w:w="2406" w:type="dxa"/>
            <w:tcBorders>
              <w:top w:val="single" w:sz="4" w:space="0" w:color="auto"/>
              <w:left w:val="single" w:sz="4" w:space="0" w:color="auto"/>
              <w:bottom w:val="single" w:sz="4" w:space="0" w:color="auto"/>
              <w:right w:val="single" w:sz="4" w:space="0" w:color="auto"/>
            </w:tcBorders>
          </w:tcPr>
          <w:p w14:paraId="7E9EB21A" w14:textId="77777777" w:rsidR="00FF5232" w:rsidRPr="001B6C24" w:rsidRDefault="00FF5232" w:rsidP="0043299D">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29239BDD" w14:textId="77777777" w:rsidR="00FF5232" w:rsidRPr="001B6C24" w:rsidRDefault="00FF5232" w:rsidP="0043299D">
            <w:pPr>
              <w:pStyle w:val="TAL"/>
              <w:rPr>
                <w:rFonts w:cs="Arial"/>
                <w:szCs w:val="18"/>
              </w:rPr>
            </w:pPr>
          </w:p>
        </w:tc>
      </w:tr>
      <w:tr w:rsidR="00FF5232" w14:paraId="7FF8222B"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05831022" w14:textId="77777777" w:rsidR="00FF5232" w:rsidRDefault="00FF5232" w:rsidP="0043299D">
            <w:pPr>
              <w:pStyle w:val="TAL"/>
            </w:pPr>
            <w:r>
              <w:t>Accuracy</w:t>
            </w:r>
          </w:p>
        </w:tc>
        <w:tc>
          <w:tcPr>
            <w:tcW w:w="2406" w:type="dxa"/>
            <w:tcBorders>
              <w:top w:val="single" w:sz="4" w:space="0" w:color="auto"/>
              <w:left w:val="single" w:sz="4" w:space="0" w:color="auto"/>
              <w:bottom w:val="single" w:sz="4" w:space="0" w:color="auto"/>
              <w:right w:val="single" w:sz="4" w:space="0" w:color="auto"/>
            </w:tcBorders>
          </w:tcPr>
          <w:p w14:paraId="100E9EAE" w14:textId="77777777" w:rsidR="00FF5232" w:rsidRDefault="00FF5232" w:rsidP="0043299D">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1BEA20C7" w14:textId="77777777" w:rsidR="00FF5232" w:rsidRDefault="00FF5232" w:rsidP="0043299D">
            <w:pPr>
              <w:pStyle w:val="TAL"/>
              <w:rPr>
                <w:rFonts w:cs="Arial"/>
                <w:szCs w:val="18"/>
              </w:rPr>
            </w:pPr>
            <w:r w:rsidRPr="00F90A15">
              <w:rPr>
                <w:rFonts w:cs="Arial"/>
                <w:szCs w:val="18"/>
              </w:rPr>
              <w:t>Indicates value of accuracy</w:t>
            </w:r>
          </w:p>
        </w:tc>
      </w:tr>
      <w:tr w:rsidR="00FF5232" w14:paraId="22A4B979"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6D43CE72" w14:textId="77777777" w:rsidR="00FF5232" w:rsidRDefault="00FF5232" w:rsidP="0043299D">
            <w:pPr>
              <w:pStyle w:val="TAL"/>
            </w:pPr>
            <w:r>
              <w:t>ResponseTime</w:t>
            </w:r>
          </w:p>
        </w:tc>
        <w:tc>
          <w:tcPr>
            <w:tcW w:w="2406" w:type="dxa"/>
            <w:tcBorders>
              <w:top w:val="single" w:sz="4" w:space="0" w:color="auto"/>
              <w:left w:val="single" w:sz="4" w:space="0" w:color="auto"/>
              <w:bottom w:val="single" w:sz="4" w:space="0" w:color="auto"/>
              <w:right w:val="single" w:sz="4" w:space="0" w:color="auto"/>
            </w:tcBorders>
          </w:tcPr>
          <w:p w14:paraId="5D53CAF2" w14:textId="77777777" w:rsidR="00FF5232" w:rsidRDefault="00FF5232" w:rsidP="0043299D">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729D9687" w14:textId="77777777" w:rsidR="00FF5232" w:rsidRDefault="00FF5232" w:rsidP="0043299D">
            <w:pPr>
              <w:pStyle w:val="TAL"/>
              <w:rPr>
                <w:rFonts w:cs="Arial"/>
                <w:szCs w:val="18"/>
              </w:rPr>
            </w:pPr>
            <w:r w:rsidRPr="00F90A15">
              <w:rPr>
                <w:rFonts w:cs="Arial"/>
                <w:szCs w:val="18"/>
              </w:rPr>
              <w:t>Indicates acceptable delay of location request</w:t>
            </w:r>
          </w:p>
        </w:tc>
      </w:tr>
      <w:tr w:rsidR="00FF5232" w14:paraId="79330AA4"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246C1753" w14:textId="77777777" w:rsidR="00FF5232" w:rsidRDefault="00FF5232" w:rsidP="0043299D">
            <w:pPr>
              <w:pStyle w:val="TAL"/>
            </w:pPr>
            <w:r>
              <w:t>MinorLocationQoS</w:t>
            </w:r>
          </w:p>
        </w:tc>
        <w:tc>
          <w:tcPr>
            <w:tcW w:w="2406" w:type="dxa"/>
            <w:tcBorders>
              <w:top w:val="single" w:sz="4" w:space="0" w:color="auto"/>
              <w:left w:val="single" w:sz="4" w:space="0" w:color="auto"/>
              <w:bottom w:val="single" w:sz="4" w:space="0" w:color="auto"/>
              <w:right w:val="single" w:sz="4" w:space="0" w:color="auto"/>
            </w:tcBorders>
          </w:tcPr>
          <w:p w14:paraId="61C77FC0" w14:textId="77777777" w:rsidR="00FF5232" w:rsidRDefault="00FF5232" w:rsidP="0043299D">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3D7CD639" w14:textId="77777777" w:rsidR="00FF5232" w:rsidRDefault="00FF5232" w:rsidP="0043299D">
            <w:pPr>
              <w:pStyle w:val="TAL"/>
              <w:rPr>
                <w:rFonts w:cs="Arial"/>
                <w:szCs w:val="18"/>
              </w:rPr>
            </w:pPr>
            <w:r w:rsidRPr="00F90A15">
              <w:rPr>
                <w:rFonts w:cs="Arial"/>
                <w:szCs w:val="18"/>
              </w:rPr>
              <w:t>Minor Location QoS</w:t>
            </w:r>
          </w:p>
        </w:tc>
      </w:tr>
      <w:tr w:rsidR="00FF5232" w14:paraId="0953E22E"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362C2FC9" w14:textId="77777777" w:rsidR="00FF5232" w:rsidRDefault="00FF5232" w:rsidP="0043299D">
            <w:pPr>
              <w:pStyle w:val="TAL"/>
            </w:pPr>
            <w:r>
              <w:t>LcsQosClass</w:t>
            </w:r>
          </w:p>
        </w:tc>
        <w:tc>
          <w:tcPr>
            <w:tcW w:w="2406" w:type="dxa"/>
            <w:tcBorders>
              <w:top w:val="single" w:sz="4" w:space="0" w:color="auto"/>
              <w:left w:val="single" w:sz="4" w:space="0" w:color="auto"/>
              <w:bottom w:val="single" w:sz="4" w:space="0" w:color="auto"/>
              <w:right w:val="single" w:sz="4" w:space="0" w:color="auto"/>
            </w:tcBorders>
          </w:tcPr>
          <w:p w14:paraId="583215BF" w14:textId="77777777" w:rsidR="00FF5232" w:rsidRDefault="00FF5232" w:rsidP="0043299D">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14793787" w14:textId="77777777" w:rsidR="00FF5232" w:rsidRDefault="00FF5232" w:rsidP="0043299D">
            <w:pPr>
              <w:pStyle w:val="TAL"/>
              <w:rPr>
                <w:rFonts w:cs="Arial"/>
                <w:szCs w:val="18"/>
              </w:rPr>
            </w:pPr>
            <w:r w:rsidRPr="00F90A15">
              <w:rPr>
                <w:rFonts w:cs="Arial"/>
                <w:szCs w:val="18"/>
              </w:rPr>
              <w:t>Specifies LCS QoS class</w:t>
            </w:r>
          </w:p>
        </w:tc>
      </w:tr>
      <w:tr w:rsidR="00FF5232" w14:paraId="625AE4FD"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7218B1A9" w14:textId="77777777" w:rsidR="00FF5232" w:rsidRDefault="00FF5232" w:rsidP="0043299D">
            <w:pPr>
              <w:pStyle w:val="TAL"/>
            </w:pPr>
            <w:r>
              <w:t>FlowInfo</w:t>
            </w:r>
          </w:p>
        </w:tc>
        <w:tc>
          <w:tcPr>
            <w:tcW w:w="2406" w:type="dxa"/>
            <w:tcBorders>
              <w:top w:val="single" w:sz="4" w:space="0" w:color="auto"/>
              <w:left w:val="single" w:sz="4" w:space="0" w:color="auto"/>
              <w:bottom w:val="single" w:sz="4" w:space="0" w:color="auto"/>
              <w:right w:val="single" w:sz="4" w:space="0" w:color="auto"/>
            </w:tcBorders>
          </w:tcPr>
          <w:p w14:paraId="38648E04" w14:textId="77777777" w:rsidR="00FF5232" w:rsidRDefault="00FF5232" w:rsidP="0043299D">
            <w:pPr>
              <w:pStyle w:val="TAL"/>
            </w:pPr>
            <w:r>
              <w:t>3GPP TS 29.122 [45]</w:t>
            </w:r>
          </w:p>
        </w:tc>
        <w:tc>
          <w:tcPr>
            <w:tcW w:w="3611" w:type="dxa"/>
            <w:gridSpan w:val="2"/>
            <w:tcBorders>
              <w:top w:val="single" w:sz="4" w:space="0" w:color="auto"/>
              <w:left w:val="single" w:sz="4" w:space="0" w:color="auto"/>
              <w:bottom w:val="single" w:sz="4" w:space="0" w:color="auto"/>
              <w:right w:val="single" w:sz="4" w:space="0" w:color="auto"/>
            </w:tcBorders>
          </w:tcPr>
          <w:p w14:paraId="04A8FF68" w14:textId="77777777" w:rsidR="00FF5232" w:rsidRPr="00F90A15" w:rsidRDefault="00FF5232" w:rsidP="0043299D">
            <w:pPr>
              <w:pStyle w:val="TAL"/>
              <w:rPr>
                <w:rFonts w:cs="Arial"/>
                <w:szCs w:val="18"/>
              </w:rPr>
            </w:pPr>
            <w:r w:rsidRPr="007A0A80">
              <w:rPr>
                <w:rFonts w:cs="Arial"/>
                <w:szCs w:val="18"/>
              </w:rPr>
              <w:t>Contains the flow information.</w:t>
            </w:r>
          </w:p>
        </w:tc>
      </w:tr>
      <w:tr w:rsidR="00FF5232" w14:paraId="57EC23DD"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540F9E31" w14:textId="77777777" w:rsidR="00FF5232" w:rsidRDefault="00FF5232" w:rsidP="0043299D">
            <w:pPr>
              <w:pStyle w:val="TAL"/>
            </w:pPr>
            <w:r w:rsidRPr="003D6D8C">
              <w:t>U</w:t>
            </w:r>
            <w:r>
              <w:rPr>
                <w:rFonts w:hint="eastAsia"/>
              </w:rPr>
              <w:t>e</w:t>
            </w:r>
            <w:r w:rsidRPr="003D6D8C">
              <w:t>LevelMeasurementsConfiguration</w:t>
            </w:r>
          </w:p>
        </w:tc>
        <w:tc>
          <w:tcPr>
            <w:tcW w:w="2406" w:type="dxa"/>
            <w:tcBorders>
              <w:top w:val="single" w:sz="4" w:space="0" w:color="auto"/>
              <w:left w:val="single" w:sz="4" w:space="0" w:color="auto"/>
              <w:bottom w:val="single" w:sz="4" w:space="0" w:color="auto"/>
              <w:right w:val="single" w:sz="4" w:space="0" w:color="auto"/>
            </w:tcBorders>
          </w:tcPr>
          <w:p w14:paraId="7634A74C" w14:textId="77777777" w:rsidR="00FF5232" w:rsidRDefault="00FF5232" w:rsidP="0043299D">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5D030538" w14:textId="77777777" w:rsidR="00FF5232" w:rsidRDefault="00FF5232" w:rsidP="0043299D">
            <w:pPr>
              <w:pStyle w:val="TAL"/>
              <w:rPr>
                <w:rFonts w:cs="Arial"/>
                <w:szCs w:val="18"/>
              </w:rPr>
            </w:pPr>
            <w:r w:rsidRPr="003D6D8C">
              <w:rPr>
                <w:rFonts w:cs="Arial"/>
                <w:szCs w:val="18"/>
              </w:rPr>
              <w:t>5GC UE level measurements</w:t>
            </w:r>
            <w:r>
              <w:rPr>
                <w:rFonts w:cs="Arial" w:hint="eastAsia"/>
                <w:szCs w:val="18"/>
              </w:rPr>
              <w:t xml:space="preserve"> configuration</w:t>
            </w:r>
          </w:p>
        </w:tc>
      </w:tr>
      <w:tr w:rsidR="00FF5232" w:rsidRPr="00B06F7A" w14:paraId="6CF0CEE9"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1928AC0E" w14:textId="77777777" w:rsidR="00FF5232" w:rsidRPr="00B06F7A" w:rsidRDefault="00FF5232" w:rsidP="0043299D">
            <w:pPr>
              <w:pStyle w:val="TAL"/>
            </w:pPr>
            <w:r>
              <w:t>MonitoringSuspension</w:t>
            </w:r>
          </w:p>
        </w:tc>
        <w:tc>
          <w:tcPr>
            <w:tcW w:w="2406" w:type="dxa"/>
            <w:tcBorders>
              <w:top w:val="single" w:sz="4" w:space="0" w:color="auto"/>
              <w:left w:val="single" w:sz="4" w:space="0" w:color="auto"/>
              <w:bottom w:val="single" w:sz="4" w:space="0" w:color="auto"/>
              <w:right w:val="single" w:sz="4" w:space="0" w:color="auto"/>
            </w:tcBorders>
          </w:tcPr>
          <w:p w14:paraId="485D5599" w14:textId="77777777" w:rsidR="00FF5232" w:rsidRPr="00B06F7A" w:rsidRDefault="00FF5232" w:rsidP="0043299D">
            <w:pPr>
              <w:pStyle w:val="TAL"/>
            </w:pPr>
            <w:r w:rsidRPr="00B06F7A">
              <w:t>6.</w:t>
            </w:r>
            <w:r>
              <w:t>4</w:t>
            </w:r>
            <w:r w:rsidRPr="00B06F7A">
              <w:t>.6.2.</w:t>
            </w:r>
            <w:r>
              <w:t>25</w:t>
            </w:r>
          </w:p>
        </w:tc>
        <w:tc>
          <w:tcPr>
            <w:tcW w:w="3611" w:type="dxa"/>
            <w:gridSpan w:val="2"/>
            <w:tcBorders>
              <w:top w:val="single" w:sz="4" w:space="0" w:color="auto"/>
              <w:left w:val="single" w:sz="4" w:space="0" w:color="auto"/>
              <w:bottom w:val="single" w:sz="4" w:space="0" w:color="auto"/>
              <w:right w:val="single" w:sz="4" w:space="0" w:color="auto"/>
            </w:tcBorders>
          </w:tcPr>
          <w:p w14:paraId="3FA9B77B" w14:textId="77777777" w:rsidR="00FF5232" w:rsidRPr="00B06F7A" w:rsidRDefault="00FF5232" w:rsidP="0043299D">
            <w:pPr>
              <w:pStyle w:val="TAL"/>
              <w:rPr>
                <w:rFonts w:cs="Arial"/>
                <w:szCs w:val="18"/>
              </w:rPr>
            </w:pPr>
          </w:p>
        </w:tc>
      </w:tr>
      <w:tr w:rsidR="00FF5232" w14:paraId="7F5E6CD5"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6D3EA9B1" w14:textId="77777777" w:rsidR="00FF5232" w:rsidRPr="003D6D8C" w:rsidRDefault="00FF5232" w:rsidP="0043299D">
            <w:pPr>
              <w:pStyle w:val="TAL"/>
            </w:pPr>
            <w:r>
              <w:t>OpConfiguredCapability</w:t>
            </w:r>
          </w:p>
        </w:tc>
        <w:tc>
          <w:tcPr>
            <w:tcW w:w="2406" w:type="dxa"/>
            <w:tcBorders>
              <w:top w:val="single" w:sz="4" w:space="0" w:color="auto"/>
              <w:left w:val="single" w:sz="4" w:space="0" w:color="auto"/>
              <w:bottom w:val="single" w:sz="4" w:space="0" w:color="auto"/>
              <w:right w:val="single" w:sz="4" w:space="0" w:color="auto"/>
            </w:tcBorders>
          </w:tcPr>
          <w:p w14:paraId="1800DE9E" w14:textId="77777777" w:rsidR="00FF5232" w:rsidRDefault="00FF5232" w:rsidP="0043299D">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74691BDA" w14:textId="77777777" w:rsidR="00FF5232" w:rsidRPr="003D6D8C" w:rsidRDefault="00FF5232" w:rsidP="0043299D">
            <w:pPr>
              <w:pStyle w:val="TAL"/>
              <w:rPr>
                <w:rFonts w:cs="Arial"/>
                <w:szCs w:val="18"/>
              </w:rPr>
            </w:pPr>
            <w:r w:rsidRPr="00076FED">
              <w:rPr>
                <w:rFonts w:cs="Arial"/>
                <w:szCs w:val="18"/>
              </w:rPr>
              <w:t>Operator Configurable UPF Capabilities</w:t>
            </w:r>
          </w:p>
        </w:tc>
      </w:tr>
      <w:tr w:rsidR="00FF5232" w14:paraId="749C0AA0" w14:textId="77777777" w:rsidTr="0043299D">
        <w:trPr>
          <w:jc w:val="center"/>
        </w:trPr>
        <w:tc>
          <w:tcPr>
            <w:tcW w:w="3058" w:type="dxa"/>
            <w:tcBorders>
              <w:top w:val="single" w:sz="4" w:space="0" w:color="auto"/>
              <w:left w:val="single" w:sz="4" w:space="0" w:color="auto"/>
              <w:bottom w:val="single" w:sz="4" w:space="0" w:color="auto"/>
              <w:right w:val="single" w:sz="4" w:space="0" w:color="auto"/>
            </w:tcBorders>
          </w:tcPr>
          <w:p w14:paraId="64822448" w14:textId="77777777" w:rsidR="00FF5232" w:rsidRDefault="00FF5232" w:rsidP="0043299D">
            <w:pPr>
              <w:pStyle w:val="TAL"/>
            </w:pPr>
            <w:r w:rsidRPr="00076FED">
              <w:t>UpfPacketInspectionFunctionality</w:t>
            </w:r>
            <w:r>
              <w:t xml:space="preserve"> </w:t>
            </w:r>
          </w:p>
        </w:tc>
        <w:tc>
          <w:tcPr>
            <w:tcW w:w="2406" w:type="dxa"/>
            <w:tcBorders>
              <w:top w:val="single" w:sz="4" w:space="0" w:color="auto"/>
              <w:left w:val="single" w:sz="4" w:space="0" w:color="auto"/>
              <w:bottom w:val="single" w:sz="4" w:space="0" w:color="auto"/>
              <w:right w:val="single" w:sz="4" w:space="0" w:color="auto"/>
            </w:tcBorders>
          </w:tcPr>
          <w:p w14:paraId="6FB6D690" w14:textId="77777777" w:rsidR="00FF5232" w:rsidRDefault="00FF5232" w:rsidP="0043299D">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54524E8B" w14:textId="77777777" w:rsidR="00FF5232" w:rsidRPr="00076FED" w:rsidRDefault="00FF5232" w:rsidP="0043299D">
            <w:pPr>
              <w:pStyle w:val="TAL"/>
              <w:rPr>
                <w:rFonts w:cs="Arial"/>
                <w:szCs w:val="18"/>
              </w:rPr>
            </w:pPr>
            <w:r w:rsidRPr="00076FED">
              <w:rPr>
                <w:rFonts w:cs="Arial"/>
                <w:szCs w:val="18"/>
              </w:rPr>
              <w:t>UPF Packet Inspection Functionality</w:t>
            </w:r>
          </w:p>
        </w:tc>
      </w:tr>
    </w:tbl>
    <w:p w14:paraId="5A0FF8EF" w14:textId="77777777" w:rsidR="0071168A" w:rsidRPr="00690A26" w:rsidRDefault="0071168A" w:rsidP="0071168A">
      <w:pPr>
        <w:pStyle w:val="PL"/>
        <w:rPr>
          <w:lang w:val="en-US"/>
        </w:rPr>
      </w:pPr>
    </w:p>
    <w:p w14:paraId="31CDC1B1" w14:textId="77777777" w:rsidR="0071168A" w:rsidRPr="006B5418" w:rsidRDefault="0071168A" w:rsidP="007116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E1574AF" w14:textId="77777777" w:rsidR="0071168A" w:rsidRPr="000F0BA0" w:rsidRDefault="0071168A" w:rsidP="0071168A">
      <w:pPr>
        <w:pStyle w:val="Heading5"/>
      </w:pPr>
      <w:r w:rsidRPr="000F0BA0">
        <w:lastRenderedPageBreak/>
        <w:t>6.1.6.2.49</w:t>
      </w:r>
      <w:r w:rsidRPr="000F0BA0">
        <w:tab/>
        <w:t>Type: ExpectedUeBehaviourData</w:t>
      </w:r>
      <w:bookmarkEnd w:id="8"/>
      <w:bookmarkEnd w:id="9"/>
      <w:bookmarkEnd w:id="10"/>
      <w:bookmarkEnd w:id="11"/>
      <w:bookmarkEnd w:id="12"/>
      <w:bookmarkEnd w:id="13"/>
    </w:p>
    <w:p w14:paraId="082A1C4B" w14:textId="77777777" w:rsidR="0071168A" w:rsidRPr="000F0BA0" w:rsidRDefault="0071168A" w:rsidP="0071168A">
      <w:pPr>
        <w:pStyle w:val="TH"/>
      </w:pPr>
      <w:r w:rsidRPr="000F0BA0">
        <w:rPr>
          <w:noProof/>
        </w:rPr>
        <w:t>Table </w:t>
      </w:r>
      <w:r w:rsidRPr="000F0BA0">
        <w:t xml:space="preserve">6.1.6.2.49-1: </w:t>
      </w:r>
      <w:r w:rsidRPr="000F0BA0">
        <w:rPr>
          <w:noProof/>
        </w:rPr>
        <w:t>Definition of type ExpectedUeBehaviourData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1168A" w:rsidRPr="000F0BA0" w14:paraId="7BB5B9A0"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8C1DFF" w14:textId="77777777" w:rsidR="0071168A" w:rsidRPr="000F0BA0" w:rsidRDefault="0071168A" w:rsidP="0043299D">
            <w:pPr>
              <w:pStyle w:val="TAH"/>
            </w:pPr>
            <w:r w:rsidRPr="000F0BA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6794AE" w14:textId="77777777" w:rsidR="0071168A" w:rsidRPr="000F0BA0" w:rsidRDefault="0071168A" w:rsidP="0043299D">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BFB744" w14:textId="77777777" w:rsidR="0071168A" w:rsidRPr="000F0BA0" w:rsidRDefault="0071168A" w:rsidP="0043299D">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E6A6A8" w14:textId="77777777" w:rsidR="0071168A" w:rsidRPr="000F0BA0" w:rsidRDefault="0071168A" w:rsidP="0043299D">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947E15" w14:textId="77777777" w:rsidR="0071168A" w:rsidRPr="000F0BA0" w:rsidRDefault="0071168A" w:rsidP="0043299D">
            <w:pPr>
              <w:pStyle w:val="TAH"/>
              <w:rPr>
                <w:rFonts w:cs="Arial"/>
                <w:szCs w:val="18"/>
              </w:rPr>
            </w:pPr>
            <w:r w:rsidRPr="000F0BA0">
              <w:rPr>
                <w:rFonts w:cs="Arial"/>
                <w:szCs w:val="18"/>
              </w:rPr>
              <w:t>Description</w:t>
            </w:r>
          </w:p>
        </w:tc>
      </w:tr>
      <w:tr w:rsidR="0071168A" w:rsidRPr="000F0BA0" w14:paraId="318E3890"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059F32B4" w14:textId="77777777" w:rsidR="0071168A" w:rsidRPr="000F0BA0" w:rsidRDefault="0071168A" w:rsidP="0043299D">
            <w:pPr>
              <w:pStyle w:val="TAL"/>
            </w:pPr>
            <w:r w:rsidRPr="000F0BA0">
              <w:rPr>
                <w:rFonts w:hint="eastAsia"/>
                <w:lang w:eastAsia="zh-CN"/>
              </w:rPr>
              <w:t>s</w:t>
            </w:r>
            <w:r w:rsidRPr="000F0BA0">
              <w:rPr>
                <w:lang w:eastAsia="zh-CN"/>
              </w:rPr>
              <w:t>tationaryIndication</w:t>
            </w:r>
          </w:p>
        </w:tc>
        <w:tc>
          <w:tcPr>
            <w:tcW w:w="1559" w:type="dxa"/>
            <w:tcBorders>
              <w:top w:val="single" w:sz="4" w:space="0" w:color="auto"/>
              <w:left w:val="single" w:sz="4" w:space="0" w:color="auto"/>
              <w:bottom w:val="single" w:sz="4" w:space="0" w:color="auto"/>
              <w:right w:val="single" w:sz="4" w:space="0" w:color="auto"/>
            </w:tcBorders>
          </w:tcPr>
          <w:p w14:paraId="4768D55E" w14:textId="77777777" w:rsidR="0071168A" w:rsidRPr="000F0BA0" w:rsidRDefault="0071168A" w:rsidP="0043299D">
            <w:pPr>
              <w:pStyle w:val="TAL"/>
            </w:pPr>
            <w:r w:rsidRPr="000F0BA0">
              <w:rPr>
                <w:rFonts w:hint="eastAsia"/>
                <w:lang w:eastAsia="zh-CN"/>
              </w:rPr>
              <w:t>StationaryIndication</w:t>
            </w:r>
          </w:p>
        </w:tc>
        <w:tc>
          <w:tcPr>
            <w:tcW w:w="425" w:type="dxa"/>
            <w:tcBorders>
              <w:top w:val="single" w:sz="4" w:space="0" w:color="auto"/>
              <w:left w:val="single" w:sz="4" w:space="0" w:color="auto"/>
              <w:bottom w:val="single" w:sz="4" w:space="0" w:color="auto"/>
              <w:right w:val="single" w:sz="4" w:space="0" w:color="auto"/>
            </w:tcBorders>
          </w:tcPr>
          <w:p w14:paraId="1BCE56E9" w14:textId="77777777" w:rsidR="0071168A" w:rsidRPr="000F0BA0" w:rsidRDefault="0071168A" w:rsidP="0043299D">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E8E15D" w14:textId="77777777" w:rsidR="0071168A" w:rsidRPr="000F0BA0" w:rsidRDefault="0071168A" w:rsidP="004329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21A99E1" w14:textId="77777777" w:rsidR="0071168A" w:rsidRPr="000F0BA0" w:rsidRDefault="0071168A" w:rsidP="0043299D">
            <w:pPr>
              <w:pStyle w:val="TAL"/>
              <w:rPr>
                <w:rFonts w:cs="Arial"/>
                <w:szCs w:val="18"/>
              </w:rPr>
            </w:pPr>
            <w:r w:rsidRPr="000F0BA0">
              <w:rPr>
                <w:rFonts w:cs="Arial" w:hint="eastAsia"/>
                <w:szCs w:val="18"/>
                <w:lang w:eastAsia="zh-CN"/>
              </w:rPr>
              <w:t xml:space="preserve">Identifies whether the UE is </w:t>
            </w:r>
            <w:r w:rsidRPr="000F0BA0">
              <w:rPr>
                <w:rFonts w:cs="Arial"/>
                <w:szCs w:val="18"/>
                <w:lang w:eastAsia="zh-CN"/>
              </w:rPr>
              <w:t>stationary</w:t>
            </w:r>
            <w:r w:rsidRPr="000F0BA0">
              <w:rPr>
                <w:rFonts w:cs="Arial" w:hint="eastAsia"/>
                <w:szCs w:val="18"/>
                <w:lang w:eastAsia="zh-CN"/>
              </w:rPr>
              <w:t xml:space="preserve"> </w:t>
            </w:r>
            <w:r w:rsidRPr="000F0BA0">
              <w:rPr>
                <w:rFonts w:cs="Arial"/>
                <w:szCs w:val="18"/>
                <w:lang w:eastAsia="zh-CN"/>
              </w:rPr>
              <w:t>or mobile (</w:t>
            </w:r>
            <w:r w:rsidRPr="000F0BA0">
              <w:t xml:space="preserve">see </w:t>
            </w:r>
            <w:r w:rsidRPr="000F0BA0">
              <w:rPr>
                <w:lang w:eastAsia="zh-CN"/>
              </w:rPr>
              <w:t>TS 23.502 [3] clause 4.15.6.3</w:t>
            </w:r>
            <w:r w:rsidRPr="000F0BA0">
              <w:rPr>
                <w:rFonts w:cs="Arial"/>
                <w:szCs w:val="18"/>
                <w:lang w:eastAsia="zh-CN"/>
              </w:rPr>
              <w:t>).</w:t>
            </w:r>
          </w:p>
        </w:tc>
      </w:tr>
      <w:tr w:rsidR="0071168A" w:rsidRPr="000F0BA0" w14:paraId="606531EB"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381CAE66" w14:textId="77777777" w:rsidR="0071168A" w:rsidRPr="000F0BA0" w:rsidRDefault="0071168A" w:rsidP="0043299D">
            <w:pPr>
              <w:pStyle w:val="TAL"/>
            </w:pPr>
            <w:r w:rsidRPr="000F0BA0">
              <w:rPr>
                <w:rFonts w:hint="eastAsia"/>
                <w:lang w:eastAsia="zh-CN"/>
              </w:rPr>
              <w:t>communicationDuration</w:t>
            </w:r>
            <w:r w:rsidRPr="000F0BA0">
              <w:rPr>
                <w:lang w:eastAsia="zh-CN"/>
              </w:rPr>
              <w:t>Time</w:t>
            </w:r>
          </w:p>
        </w:tc>
        <w:tc>
          <w:tcPr>
            <w:tcW w:w="1559" w:type="dxa"/>
            <w:tcBorders>
              <w:top w:val="single" w:sz="4" w:space="0" w:color="auto"/>
              <w:left w:val="single" w:sz="4" w:space="0" w:color="auto"/>
              <w:bottom w:val="single" w:sz="4" w:space="0" w:color="auto"/>
              <w:right w:val="single" w:sz="4" w:space="0" w:color="auto"/>
            </w:tcBorders>
          </w:tcPr>
          <w:p w14:paraId="3F5B60D6" w14:textId="77777777" w:rsidR="0071168A" w:rsidRPr="000F0BA0" w:rsidRDefault="0071168A" w:rsidP="0043299D">
            <w:pPr>
              <w:pStyle w:val="TAL"/>
            </w:pPr>
            <w:r w:rsidRPr="000F0BA0">
              <w:rPr>
                <w:rFonts w:hint="eastAsia"/>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2F9ECD28" w14:textId="77777777" w:rsidR="0071168A" w:rsidRPr="000F0BA0" w:rsidRDefault="0071168A" w:rsidP="0043299D">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314215" w14:textId="77777777" w:rsidR="0071168A" w:rsidRPr="000F0BA0" w:rsidRDefault="0071168A" w:rsidP="004329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EC11591" w14:textId="77777777" w:rsidR="0071168A" w:rsidRPr="000F0BA0" w:rsidRDefault="0071168A" w:rsidP="0043299D">
            <w:pPr>
              <w:pStyle w:val="TAL"/>
              <w:rPr>
                <w:rFonts w:cs="Arial"/>
                <w:szCs w:val="18"/>
              </w:rPr>
            </w:pPr>
            <w:r w:rsidRPr="000F0BA0">
              <w:t xml:space="preserve">Indicates for how long the UE will normally stay in CM-Connected for data transmission </w:t>
            </w:r>
            <w:r w:rsidRPr="000F0BA0">
              <w:rPr>
                <w:rFonts w:cs="Arial"/>
                <w:szCs w:val="18"/>
                <w:lang w:eastAsia="zh-CN"/>
              </w:rPr>
              <w:t>(</w:t>
            </w:r>
            <w:r w:rsidRPr="000F0BA0">
              <w:t xml:space="preserve">see </w:t>
            </w:r>
            <w:r w:rsidRPr="000F0BA0">
              <w:rPr>
                <w:lang w:eastAsia="zh-CN"/>
              </w:rPr>
              <w:t>TS 23.502 [3] clause 4.15.6.3</w:t>
            </w:r>
            <w:r w:rsidRPr="000F0BA0">
              <w:rPr>
                <w:rFonts w:cs="Arial"/>
                <w:szCs w:val="18"/>
                <w:lang w:eastAsia="zh-CN"/>
              </w:rPr>
              <w:t>)</w:t>
            </w:r>
            <w:r w:rsidRPr="000F0BA0">
              <w:t>.</w:t>
            </w:r>
          </w:p>
        </w:tc>
      </w:tr>
      <w:tr w:rsidR="0071168A" w:rsidRPr="000F0BA0" w14:paraId="3AE35A98"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2538E0D6" w14:textId="77777777" w:rsidR="0071168A" w:rsidRPr="000F0BA0" w:rsidRDefault="0071168A" w:rsidP="0043299D">
            <w:pPr>
              <w:pStyle w:val="TAL"/>
            </w:pPr>
            <w:r w:rsidRPr="000F0BA0">
              <w:rPr>
                <w:rFonts w:hint="eastAsia"/>
                <w:lang w:eastAsia="zh-CN"/>
              </w:rPr>
              <w:t>periodicTime</w:t>
            </w:r>
          </w:p>
        </w:tc>
        <w:tc>
          <w:tcPr>
            <w:tcW w:w="1559" w:type="dxa"/>
            <w:tcBorders>
              <w:top w:val="single" w:sz="4" w:space="0" w:color="auto"/>
              <w:left w:val="single" w:sz="4" w:space="0" w:color="auto"/>
              <w:bottom w:val="single" w:sz="4" w:space="0" w:color="auto"/>
              <w:right w:val="single" w:sz="4" w:space="0" w:color="auto"/>
            </w:tcBorders>
          </w:tcPr>
          <w:p w14:paraId="12162AC4" w14:textId="77777777" w:rsidR="0071168A" w:rsidRPr="000F0BA0" w:rsidRDefault="0071168A" w:rsidP="0043299D">
            <w:pPr>
              <w:pStyle w:val="TAL"/>
            </w:pPr>
            <w:r w:rsidRPr="000F0BA0">
              <w:rPr>
                <w:rFonts w:hint="eastAsia"/>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77735D71" w14:textId="77777777" w:rsidR="0071168A" w:rsidRPr="000F0BA0" w:rsidRDefault="0071168A" w:rsidP="0043299D">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4B9C1" w14:textId="77777777" w:rsidR="0071168A" w:rsidRPr="000F0BA0" w:rsidRDefault="0071168A" w:rsidP="004329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EE6E4C6" w14:textId="77777777" w:rsidR="0071168A" w:rsidRPr="000F0BA0" w:rsidRDefault="0071168A" w:rsidP="0043299D">
            <w:pPr>
              <w:pStyle w:val="TAL"/>
              <w:rPr>
                <w:rFonts w:cs="Arial"/>
                <w:szCs w:val="18"/>
              </w:rPr>
            </w:pPr>
            <w:r w:rsidRPr="000F0BA0">
              <w:rPr>
                <w:rFonts w:cs="Arial" w:hint="eastAsia"/>
                <w:szCs w:val="18"/>
                <w:lang w:eastAsia="zh-CN"/>
              </w:rPr>
              <w:t>Identifies interval time of periodic communication</w:t>
            </w:r>
            <w:r w:rsidRPr="000F0BA0">
              <w:rPr>
                <w:rFonts w:cs="Arial"/>
                <w:szCs w:val="18"/>
                <w:lang w:eastAsia="zh-CN"/>
              </w:rPr>
              <w:t xml:space="preserve"> (</w:t>
            </w:r>
            <w:r w:rsidRPr="000F0BA0">
              <w:t xml:space="preserve">see </w:t>
            </w:r>
            <w:r w:rsidRPr="000F0BA0">
              <w:rPr>
                <w:lang w:eastAsia="zh-CN"/>
              </w:rPr>
              <w:t>TS 23.502 [3] clause 4.15.6.3</w:t>
            </w:r>
            <w:r w:rsidRPr="000F0BA0">
              <w:rPr>
                <w:rFonts w:cs="Arial"/>
                <w:szCs w:val="18"/>
                <w:lang w:eastAsia="zh-CN"/>
              </w:rPr>
              <w:t>)</w:t>
            </w:r>
            <w:r w:rsidRPr="000F0BA0">
              <w:rPr>
                <w:rFonts w:cs="Arial" w:hint="eastAsia"/>
                <w:szCs w:val="18"/>
                <w:lang w:eastAsia="zh-CN"/>
              </w:rPr>
              <w:t>.</w:t>
            </w:r>
          </w:p>
        </w:tc>
      </w:tr>
      <w:tr w:rsidR="0071168A" w:rsidRPr="000F0BA0" w14:paraId="7C7D67F1"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3F174AD1" w14:textId="77777777" w:rsidR="0071168A" w:rsidRPr="000F0BA0" w:rsidRDefault="0071168A" w:rsidP="0043299D">
            <w:pPr>
              <w:pStyle w:val="TAL"/>
            </w:pPr>
            <w:r w:rsidRPr="000F0BA0">
              <w:rPr>
                <w:rFonts w:hint="eastAsia"/>
                <w:lang w:eastAsia="zh-CN"/>
              </w:rPr>
              <w:t>scheduled</w:t>
            </w:r>
            <w:r w:rsidRPr="000F0BA0">
              <w:rPr>
                <w:lang w:eastAsia="zh-CN"/>
              </w:rPr>
              <w:t>CommunicationTime</w:t>
            </w:r>
          </w:p>
        </w:tc>
        <w:tc>
          <w:tcPr>
            <w:tcW w:w="1559" w:type="dxa"/>
            <w:tcBorders>
              <w:top w:val="single" w:sz="4" w:space="0" w:color="auto"/>
              <w:left w:val="single" w:sz="4" w:space="0" w:color="auto"/>
              <w:bottom w:val="single" w:sz="4" w:space="0" w:color="auto"/>
              <w:right w:val="single" w:sz="4" w:space="0" w:color="auto"/>
            </w:tcBorders>
          </w:tcPr>
          <w:p w14:paraId="7B9E0658" w14:textId="77777777" w:rsidR="0071168A" w:rsidRPr="000F0BA0" w:rsidRDefault="0071168A" w:rsidP="0043299D">
            <w:pPr>
              <w:pStyle w:val="TAL"/>
            </w:pPr>
            <w:r w:rsidRPr="000F0BA0">
              <w:rPr>
                <w:rFonts w:hint="eastAsia"/>
                <w:lang w:eastAsia="zh-CN"/>
              </w:rPr>
              <w:t>ScheduledCommunicationTime</w:t>
            </w:r>
          </w:p>
        </w:tc>
        <w:tc>
          <w:tcPr>
            <w:tcW w:w="425" w:type="dxa"/>
            <w:tcBorders>
              <w:top w:val="single" w:sz="4" w:space="0" w:color="auto"/>
              <w:left w:val="single" w:sz="4" w:space="0" w:color="auto"/>
              <w:bottom w:val="single" w:sz="4" w:space="0" w:color="auto"/>
              <w:right w:val="single" w:sz="4" w:space="0" w:color="auto"/>
            </w:tcBorders>
          </w:tcPr>
          <w:p w14:paraId="786656AD" w14:textId="77777777" w:rsidR="0071168A" w:rsidRPr="000F0BA0" w:rsidRDefault="0071168A" w:rsidP="0043299D">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181CAB" w14:textId="77777777" w:rsidR="0071168A" w:rsidRPr="000F0BA0" w:rsidRDefault="0071168A" w:rsidP="004329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D107C4C" w14:textId="77777777" w:rsidR="0071168A" w:rsidRPr="000F0BA0" w:rsidRDefault="0071168A" w:rsidP="0043299D">
            <w:pPr>
              <w:pStyle w:val="TAL"/>
              <w:rPr>
                <w:rFonts w:cs="Arial"/>
                <w:szCs w:val="18"/>
              </w:rPr>
            </w:pPr>
            <w:r w:rsidRPr="000F0BA0">
              <w:rPr>
                <w:rFonts w:cs="Arial" w:hint="eastAsia"/>
                <w:szCs w:val="18"/>
                <w:lang w:eastAsia="zh-CN"/>
              </w:rPr>
              <w:t xml:space="preserve">Identifies time and day of the week when the UE is available for </w:t>
            </w:r>
            <w:r w:rsidRPr="000F0BA0">
              <w:rPr>
                <w:rFonts w:cs="Arial"/>
                <w:szCs w:val="18"/>
                <w:lang w:eastAsia="zh-CN"/>
              </w:rPr>
              <w:t>communication (</w:t>
            </w:r>
            <w:r w:rsidRPr="000F0BA0">
              <w:t xml:space="preserve">see </w:t>
            </w:r>
            <w:r w:rsidRPr="000F0BA0">
              <w:rPr>
                <w:lang w:eastAsia="zh-CN"/>
              </w:rPr>
              <w:t>TS 23.502 [3] clause 4.15.6.3</w:t>
            </w:r>
            <w:r w:rsidRPr="000F0BA0">
              <w:rPr>
                <w:rFonts w:cs="Arial"/>
                <w:szCs w:val="18"/>
                <w:lang w:eastAsia="zh-CN"/>
              </w:rPr>
              <w:t>)</w:t>
            </w:r>
            <w:r w:rsidRPr="000F0BA0">
              <w:rPr>
                <w:rFonts w:cs="Arial" w:hint="eastAsia"/>
                <w:szCs w:val="18"/>
                <w:lang w:eastAsia="zh-CN"/>
              </w:rPr>
              <w:t>.</w:t>
            </w:r>
          </w:p>
        </w:tc>
      </w:tr>
      <w:tr w:rsidR="0071168A" w:rsidRPr="000F0BA0" w14:paraId="7CCA8754"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72097DF6" w14:textId="77777777" w:rsidR="0071168A" w:rsidRPr="000F0BA0" w:rsidRDefault="0071168A" w:rsidP="0043299D">
            <w:pPr>
              <w:pStyle w:val="TAL"/>
              <w:rPr>
                <w:lang w:eastAsia="zh-CN"/>
              </w:rPr>
            </w:pPr>
            <w:r w:rsidRPr="000F0BA0">
              <w:rPr>
                <w:lang w:eastAsia="zh-CN"/>
              </w:rPr>
              <w:t>scheduledCommunicationType</w:t>
            </w:r>
          </w:p>
        </w:tc>
        <w:tc>
          <w:tcPr>
            <w:tcW w:w="1559" w:type="dxa"/>
            <w:tcBorders>
              <w:top w:val="single" w:sz="4" w:space="0" w:color="auto"/>
              <w:left w:val="single" w:sz="4" w:space="0" w:color="auto"/>
              <w:bottom w:val="single" w:sz="4" w:space="0" w:color="auto"/>
              <w:right w:val="single" w:sz="4" w:space="0" w:color="auto"/>
            </w:tcBorders>
          </w:tcPr>
          <w:p w14:paraId="7132387B" w14:textId="77777777" w:rsidR="0071168A" w:rsidRPr="000F0BA0" w:rsidRDefault="0071168A" w:rsidP="0043299D">
            <w:pPr>
              <w:pStyle w:val="TAL"/>
              <w:rPr>
                <w:lang w:eastAsia="zh-CN"/>
              </w:rPr>
            </w:pPr>
            <w:r w:rsidRPr="000F0BA0">
              <w:rPr>
                <w:lang w:eastAsia="zh-CN"/>
              </w:rPr>
              <w:t>ScheduledCommunicationType</w:t>
            </w:r>
          </w:p>
        </w:tc>
        <w:tc>
          <w:tcPr>
            <w:tcW w:w="425" w:type="dxa"/>
            <w:tcBorders>
              <w:top w:val="single" w:sz="4" w:space="0" w:color="auto"/>
              <w:left w:val="single" w:sz="4" w:space="0" w:color="auto"/>
              <w:bottom w:val="single" w:sz="4" w:space="0" w:color="auto"/>
              <w:right w:val="single" w:sz="4" w:space="0" w:color="auto"/>
            </w:tcBorders>
          </w:tcPr>
          <w:p w14:paraId="2EADB91A" w14:textId="77777777" w:rsidR="0071168A" w:rsidRPr="000F0BA0" w:rsidRDefault="0071168A" w:rsidP="0043299D">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A2DC02" w14:textId="77777777" w:rsidR="0071168A" w:rsidRPr="000F0BA0" w:rsidRDefault="0071168A" w:rsidP="004329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7DF1018" w14:textId="77777777" w:rsidR="0071168A" w:rsidRPr="000F0BA0" w:rsidRDefault="0071168A" w:rsidP="0043299D">
            <w:pPr>
              <w:pStyle w:val="TAL"/>
              <w:rPr>
                <w:rFonts w:cs="Arial"/>
                <w:szCs w:val="18"/>
                <w:lang w:eastAsia="zh-CN"/>
              </w:rPr>
            </w:pPr>
            <w:r w:rsidRPr="000F0BA0">
              <w:rPr>
                <w:rFonts w:cs="Arial"/>
                <w:szCs w:val="18"/>
                <w:lang w:eastAsia="zh-CN"/>
              </w:rPr>
              <w:t>Indicates that the Scheduled Communication Type (</w:t>
            </w:r>
            <w:r w:rsidRPr="000F0BA0">
              <w:t xml:space="preserve">see </w:t>
            </w:r>
            <w:r w:rsidRPr="000F0BA0">
              <w:rPr>
                <w:lang w:eastAsia="zh-CN"/>
              </w:rPr>
              <w:t>TS 23.502 [3] clause 4.15.6.3</w:t>
            </w:r>
            <w:r w:rsidRPr="000F0BA0">
              <w:rPr>
                <w:rFonts w:cs="Arial"/>
                <w:szCs w:val="18"/>
                <w:lang w:eastAsia="zh-CN"/>
              </w:rPr>
              <w:t>)</w:t>
            </w:r>
            <w:r w:rsidRPr="000F0BA0">
              <w:rPr>
                <w:rFonts w:cs="Arial" w:hint="eastAsia"/>
                <w:szCs w:val="18"/>
                <w:lang w:eastAsia="zh-CN"/>
              </w:rPr>
              <w:t>.</w:t>
            </w:r>
          </w:p>
          <w:p w14:paraId="23793A9E" w14:textId="77777777" w:rsidR="0071168A" w:rsidRPr="000F0BA0" w:rsidRDefault="0071168A" w:rsidP="0043299D">
            <w:pPr>
              <w:pStyle w:val="TAL"/>
              <w:rPr>
                <w:rFonts w:cs="Arial"/>
                <w:szCs w:val="18"/>
                <w:lang w:eastAsia="zh-CN"/>
              </w:rPr>
            </w:pPr>
            <w:r w:rsidRPr="000F0BA0">
              <w:rPr>
                <w:rFonts w:cs="Arial"/>
                <w:szCs w:val="18"/>
                <w:lang w:eastAsia="zh-CN"/>
              </w:rPr>
              <w:t>(NOTE 5)</w:t>
            </w:r>
          </w:p>
        </w:tc>
      </w:tr>
      <w:tr w:rsidR="0071168A" w:rsidRPr="000F0BA0" w14:paraId="3004A3EC"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00B689BF" w14:textId="77777777" w:rsidR="0071168A" w:rsidRPr="000F0BA0" w:rsidRDefault="0071168A" w:rsidP="0043299D">
            <w:pPr>
              <w:pStyle w:val="TAL"/>
            </w:pPr>
            <w:r w:rsidRPr="000F0BA0">
              <w:rPr>
                <w:rFonts w:hint="eastAsia"/>
                <w:lang w:eastAsia="zh-CN"/>
              </w:rPr>
              <w:t>expectedU</w:t>
            </w:r>
            <w:r w:rsidRPr="000F0BA0">
              <w:rPr>
                <w:lang w:eastAsia="zh-CN"/>
              </w:rPr>
              <w:t>mts</w:t>
            </w:r>
          </w:p>
        </w:tc>
        <w:tc>
          <w:tcPr>
            <w:tcW w:w="1559" w:type="dxa"/>
            <w:tcBorders>
              <w:top w:val="single" w:sz="4" w:space="0" w:color="auto"/>
              <w:left w:val="single" w:sz="4" w:space="0" w:color="auto"/>
              <w:bottom w:val="single" w:sz="4" w:space="0" w:color="auto"/>
              <w:right w:val="single" w:sz="4" w:space="0" w:color="auto"/>
            </w:tcBorders>
          </w:tcPr>
          <w:p w14:paraId="75CF0AF9" w14:textId="77777777" w:rsidR="0071168A" w:rsidRPr="000F0BA0" w:rsidRDefault="0071168A" w:rsidP="0043299D">
            <w:pPr>
              <w:pStyle w:val="TAL"/>
            </w:pPr>
            <w:r w:rsidRPr="000F0BA0">
              <w:rPr>
                <w:lang w:eastAsia="zh-CN"/>
              </w:rPr>
              <w:t>a</w:t>
            </w:r>
            <w:r w:rsidRPr="000F0BA0">
              <w:rPr>
                <w:rFonts w:hint="eastAsia"/>
                <w:lang w:eastAsia="zh-CN"/>
              </w:rPr>
              <w:t>rray(</w:t>
            </w:r>
            <w:r w:rsidRPr="000F0BA0">
              <w:rPr>
                <w:lang w:eastAsia="zh-CN"/>
              </w:rPr>
              <w:t>LocationArea)</w:t>
            </w:r>
          </w:p>
        </w:tc>
        <w:tc>
          <w:tcPr>
            <w:tcW w:w="425" w:type="dxa"/>
            <w:tcBorders>
              <w:top w:val="single" w:sz="4" w:space="0" w:color="auto"/>
              <w:left w:val="single" w:sz="4" w:space="0" w:color="auto"/>
              <w:bottom w:val="single" w:sz="4" w:space="0" w:color="auto"/>
              <w:right w:val="single" w:sz="4" w:space="0" w:color="auto"/>
            </w:tcBorders>
          </w:tcPr>
          <w:p w14:paraId="22E4E134" w14:textId="77777777" w:rsidR="0071168A" w:rsidRPr="000F0BA0" w:rsidRDefault="0071168A" w:rsidP="0043299D">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A058BD" w14:textId="77777777" w:rsidR="0071168A" w:rsidRPr="000F0BA0" w:rsidRDefault="0071168A" w:rsidP="0043299D">
            <w:pPr>
              <w:pStyle w:val="TAL"/>
            </w:pPr>
            <w:r w:rsidRPr="000F0BA0">
              <w:t>1..</w:t>
            </w:r>
            <w:r w:rsidRPr="000F0BA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F792420" w14:textId="77777777" w:rsidR="0071168A" w:rsidRPr="000F0BA0" w:rsidRDefault="0071168A" w:rsidP="0043299D">
            <w:pPr>
              <w:pStyle w:val="TAL"/>
              <w:rPr>
                <w:rFonts w:eastAsia="Malgun Gothic"/>
                <w:lang w:eastAsia="ja-JP"/>
              </w:rPr>
            </w:pPr>
            <w:r w:rsidRPr="000F0BA0">
              <w:rPr>
                <w:rFonts w:eastAsia="Malgun Gothic"/>
                <w:lang w:eastAsia="ja-JP"/>
              </w:rPr>
              <w:t xml:space="preserve">Identifies the UE's expected geographical movement. The attribute is only applicable in 5G </w:t>
            </w:r>
            <w:r w:rsidRPr="000F0BA0">
              <w:rPr>
                <w:rFonts w:cs="Arial"/>
                <w:szCs w:val="18"/>
                <w:lang w:eastAsia="zh-CN"/>
              </w:rPr>
              <w:t>(</w:t>
            </w:r>
            <w:r w:rsidRPr="000F0BA0">
              <w:t xml:space="preserve">see </w:t>
            </w:r>
            <w:r w:rsidRPr="000F0BA0">
              <w:rPr>
                <w:lang w:eastAsia="zh-CN"/>
              </w:rPr>
              <w:t>TS 23.502 [3] clause 4.15.6.3</w:t>
            </w:r>
            <w:r w:rsidRPr="000F0BA0">
              <w:rPr>
                <w:rFonts w:cs="Arial"/>
                <w:szCs w:val="18"/>
                <w:lang w:eastAsia="zh-CN"/>
              </w:rPr>
              <w:t>)</w:t>
            </w:r>
            <w:r w:rsidRPr="000F0BA0">
              <w:rPr>
                <w:rFonts w:eastAsia="Malgun Gothic"/>
                <w:lang w:eastAsia="ja-JP"/>
              </w:rPr>
              <w:t>.</w:t>
            </w:r>
          </w:p>
          <w:p w14:paraId="256BB4D2" w14:textId="27CC7033" w:rsidR="0071168A" w:rsidRPr="000F0BA0" w:rsidRDefault="0071168A" w:rsidP="0043299D">
            <w:pPr>
              <w:pStyle w:val="TAL"/>
              <w:rPr>
                <w:rFonts w:cs="Arial"/>
                <w:szCs w:val="18"/>
              </w:rPr>
            </w:pPr>
            <w:r w:rsidRPr="000F0BA0">
              <w:t>(NOTE 3, NOTE 4</w:t>
            </w:r>
            <w:ins w:id="25" w:author="Ericsson JL CT4#129" w:date="2025-05-09T15:16:00Z">
              <w:r w:rsidR="00991511">
                <w:t>, NOTE </w:t>
              </w:r>
              <w:r w:rsidR="00991511" w:rsidRPr="00CC1190">
                <w:rPr>
                  <w:highlight w:val="yellow"/>
                </w:rPr>
                <w:t>x</w:t>
              </w:r>
            </w:ins>
            <w:r w:rsidRPr="000F0BA0">
              <w:t>)</w:t>
            </w:r>
          </w:p>
        </w:tc>
      </w:tr>
      <w:tr w:rsidR="00F939A0" w:rsidRPr="000F0BA0" w14:paraId="24B6D40D" w14:textId="77777777" w:rsidTr="0043299D">
        <w:trPr>
          <w:jc w:val="center"/>
          <w:ins w:id="26" w:author="Ericsson JL CT4#129" w:date="2025-05-09T15:14:00Z"/>
        </w:trPr>
        <w:tc>
          <w:tcPr>
            <w:tcW w:w="2090" w:type="dxa"/>
            <w:tcBorders>
              <w:top w:val="single" w:sz="4" w:space="0" w:color="auto"/>
              <w:left w:val="single" w:sz="4" w:space="0" w:color="auto"/>
              <w:bottom w:val="single" w:sz="4" w:space="0" w:color="auto"/>
              <w:right w:val="single" w:sz="4" w:space="0" w:color="auto"/>
            </w:tcBorders>
          </w:tcPr>
          <w:p w14:paraId="1DB3D7A3" w14:textId="04655EFC" w:rsidR="00F939A0" w:rsidRPr="000F0BA0" w:rsidRDefault="00F939A0" w:rsidP="0043299D">
            <w:pPr>
              <w:pStyle w:val="TAL"/>
              <w:rPr>
                <w:ins w:id="27" w:author="Ericsson JL CT4#129" w:date="2025-05-09T15:14:00Z"/>
                <w:lang w:eastAsia="zh-CN"/>
              </w:rPr>
            </w:pPr>
            <w:ins w:id="28" w:author="Ericsson JL CT4#129" w:date="2025-05-09T15:14:00Z">
              <w:r>
                <w:rPr>
                  <w:lang w:eastAsia="zh-CN"/>
                </w:rPr>
                <w:t>trajectorySegments</w:t>
              </w:r>
            </w:ins>
          </w:p>
        </w:tc>
        <w:tc>
          <w:tcPr>
            <w:tcW w:w="1559" w:type="dxa"/>
            <w:tcBorders>
              <w:top w:val="single" w:sz="4" w:space="0" w:color="auto"/>
              <w:left w:val="single" w:sz="4" w:space="0" w:color="auto"/>
              <w:bottom w:val="single" w:sz="4" w:space="0" w:color="auto"/>
              <w:right w:val="single" w:sz="4" w:space="0" w:color="auto"/>
            </w:tcBorders>
          </w:tcPr>
          <w:p w14:paraId="17643F24" w14:textId="112B9B59" w:rsidR="00F939A0" w:rsidRPr="000F0BA0" w:rsidRDefault="00F939A0" w:rsidP="0043299D">
            <w:pPr>
              <w:pStyle w:val="TAL"/>
              <w:rPr>
                <w:ins w:id="29" w:author="Ericsson JL CT4#129" w:date="2025-05-09T15:14:00Z"/>
                <w:lang w:eastAsia="zh-CN"/>
              </w:rPr>
            </w:pPr>
            <w:ins w:id="30" w:author="Ericsson JL CT4#129" w:date="2025-05-09T15:14:00Z">
              <w:r>
                <w:rPr>
                  <w:lang w:eastAsia="zh-CN"/>
                </w:rPr>
                <w:t>array(TrajectorySegment)</w:t>
              </w:r>
            </w:ins>
          </w:p>
        </w:tc>
        <w:tc>
          <w:tcPr>
            <w:tcW w:w="425" w:type="dxa"/>
            <w:tcBorders>
              <w:top w:val="single" w:sz="4" w:space="0" w:color="auto"/>
              <w:left w:val="single" w:sz="4" w:space="0" w:color="auto"/>
              <w:bottom w:val="single" w:sz="4" w:space="0" w:color="auto"/>
              <w:right w:val="single" w:sz="4" w:space="0" w:color="auto"/>
            </w:tcBorders>
          </w:tcPr>
          <w:p w14:paraId="7BD70105" w14:textId="0AE3C47D" w:rsidR="00F939A0" w:rsidRPr="000F0BA0" w:rsidRDefault="00F939A0" w:rsidP="0043299D">
            <w:pPr>
              <w:pStyle w:val="TAC"/>
              <w:rPr>
                <w:ins w:id="31" w:author="Ericsson JL CT4#129" w:date="2025-05-09T15:14:00Z"/>
                <w:lang w:eastAsia="zh-CN"/>
              </w:rPr>
            </w:pPr>
            <w:ins w:id="32" w:author="Ericsson JL CT4#129" w:date="2025-05-09T15:1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24F1ED2" w14:textId="279DE123" w:rsidR="00F939A0" w:rsidRPr="000F0BA0" w:rsidRDefault="00F939A0" w:rsidP="0043299D">
            <w:pPr>
              <w:pStyle w:val="TAL"/>
              <w:rPr>
                <w:ins w:id="33" w:author="Ericsson JL CT4#129" w:date="2025-05-09T15:14:00Z"/>
              </w:rPr>
            </w:pPr>
            <w:ins w:id="34" w:author="Ericsson JL CT4#129" w:date="2025-05-09T15:14:00Z">
              <w:r>
                <w:t>1..N</w:t>
              </w:r>
            </w:ins>
          </w:p>
        </w:tc>
        <w:tc>
          <w:tcPr>
            <w:tcW w:w="4359" w:type="dxa"/>
            <w:tcBorders>
              <w:top w:val="single" w:sz="4" w:space="0" w:color="auto"/>
              <w:left w:val="single" w:sz="4" w:space="0" w:color="auto"/>
              <w:bottom w:val="single" w:sz="4" w:space="0" w:color="auto"/>
              <w:right w:val="single" w:sz="4" w:space="0" w:color="auto"/>
            </w:tcBorders>
          </w:tcPr>
          <w:p w14:paraId="561C0CA8" w14:textId="07116779" w:rsidR="00F939A0" w:rsidRDefault="002B3562" w:rsidP="0043299D">
            <w:pPr>
              <w:pStyle w:val="TAL"/>
              <w:rPr>
                <w:ins w:id="35" w:author="Ericsson JL CT4#129" w:date="2025-05-09T15:14:00Z"/>
                <w:rFonts w:eastAsia="Malgun Gothic"/>
                <w:lang w:eastAsia="ja-JP"/>
              </w:rPr>
            </w:pPr>
            <w:ins w:id="36" w:author="Ericsson JL CT4#129" w:date="2025-05-09T15:14:00Z">
              <w:r>
                <w:rPr>
                  <w:rFonts w:eastAsia="Malgun Gothic"/>
                  <w:lang w:eastAsia="ja-JP"/>
                </w:rPr>
                <w:t>When present, this IE shall indicate the assigned trajectory with segments for the UE.</w:t>
              </w:r>
            </w:ins>
            <w:ins w:id="37" w:author="Ericsson JL CT4#129" w:date="2025-05-09T15:15:00Z">
              <w:r w:rsidR="002268F7" w:rsidRPr="000F0BA0">
                <w:rPr>
                  <w:rFonts w:eastAsia="Malgun Gothic"/>
                  <w:lang w:eastAsia="ja-JP"/>
                </w:rPr>
                <w:t xml:space="preserve"> The attribute is only applicable in 5G</w:t>
              </w:r>
              <w:r w:rsidR="002268F7">
                <w:rPr>
                  <w:rFonts w:eastAsia="Malgun Gothic"/>
                  <w:lang w:eastAsia="ja-JP"/>
                </w:rPr>
                <w:t>.</w:t>
              </w:r>
            </w:ins>
          </w:p>
          <w:p w14:paraId="305E1776" w14:textId="057ADDBC" w:rsidR="002B3562" w:rsidRPr="000F0BA0" w:rsidRDefault="00CC1190" w:rsidP="0043299D">
            <w:pPr>
              <w:pStyle w:val="TAL"/>
              <w:rPr>
                <w:ins w:id="38" w:author="Ericsson JL CT4#129" w:date="2025-05-09T15:14:00Z"/>
                <w:rFonts w:eastAsia="Malgun Gothic"/>
                <w:lang w:eastAsia="ja-JP"/>
              </w:rPr>
            </w:pPr>
            <w:ins w:id="39" w:author="Ericsson JL CT4#129" w:date="2025-05-09T15:16:00Z">
              <w:r>
                <w:t>(</w:t>
              </w:r>
              <w:r w:rsidRPr="000F0BA0">
                <w:t>NOTE 4</w:t>
              </w:r>
              <w:r>
                <w:t>, NOTE </w:t>
              </w:r>
              <w:r w:rsidRPr="00CC1190">
                <w:rPr>
                  <w:highlight w:val="yellow"/>
                </w:rPr>
                <w:t>x</w:t>
              </w:r>
              <w:r>
                <w:t>)</w:t>
              </w:r>
            </w:ins>
          </w:p>
        </w:tc>
      </w:tr>
      <w:tr w:rsidR="0071168A" w:rsidRPr="000F0BA0" w14:paraId="46B63BEF"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3D116116" w14:textId="77777777" w:rsidR="0071168A" w:rsidRPr="000F0BA0" w:rsidRDefault="0071168A" w:rsidP="0043299D">
            <w:pPr>
              <w:pStyle w:val="TAL"/>
            </w:pPr>
            <w:r w:rsidRPr="000F0BA0">
              <w:rPr>
                <w:rFonts w:hint="eastAsia"/>
              </w:rPr>
              <w:t>trafficProfile</w:t>
            </w:r>
          </w:p>
        </w:tc>
        <w:tc>
          <w:tcPr>
            <w:tcW w:w="1559" w:type="dxa"/>
            <w:tcBorders>
              <w:top w:val="single" w:sz="4" w:space="0" w:color="auto"/>
              <w:left w:val="single" w:sz="4" w:space="0" w:color="auto"/>
              <w:bottom w:val="single" w:sz="4" w:space="0" w:color="auto"/>
              <w:right w:val="single" w:sz="4" w:space="0" w:color="auto"/>
            </w:tcBorders>
          </w:tcPr>
          <w:p w14:paraId="5EC6665A" w14:textId="77777777" w:rsidR="0071168A" w:rsidRPr="000F0BA0" w:rsidRDefault="0071168A" w:rsidP="0043299D">
            <w:pPr>
              <w:pStyle w:val="TAL"/>
            </w:pPr>
            <w:r w:rsidRPr="000F0BA0">
              <w:rPr>
                <w:lang w:eastAsia="zh-CN"/>
              </w:rPr>
              <w:t>TrafficProfile</w:t>
            </w:r>
          </w:p>
        </w:tc>
        <w:tc>
          <w:tcPr>
            <w:tcW w:w="425" w:type="dxa"/>
            <w:tcBorders>
              <w:top w:val="single" w:sz="4" w:space="0" w:color="auto"/>
              <w:left w:val="single" w:sz="4" w:space="0" w:color="auto"/>
              <w:bottom w:val="single" w:sz="4" w:space="0" w:color="auto"/>
              <w:right w:val="single" w:sz="4" w:space="0" w:color="auto"/>
            </w:tcBorders>
          </w:tcPr>
          <w:p w14:paraId="7C5170F8" w14:textId="77777777" w:rsidR="0071168A" w:rsidRPr="000F0BA0" w:rsidRDefault="0071168A" w:rsidP="0043299D">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67D7F9" w14:textId="77777777" w:rsidR="0071168A" w:rsidRPr="000F0BA0" w:rsidRDefault="0071168A" w:rsidP="004329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9D54B4B" w14:textId="77777777" w:rsidR="0071168A" w:rsidRPr="000F0BA0" w:rsidRDefault="0071168A" w:rsidP="0043299D">
            <w:pPr>
              <w:pStyle w:val="TAL"/>
              <w:rPr>
                <w:rFonts w:cs="Arial"/>
                <w:szCs w:val="18"/>
              </w:rPr>
            </w:pPr>
            <w:r w:rsidRPr="000F0BA0">
              <w:t>Identifies the type of data transmission: single packet transmission (UL or DL), dual packet transmission (UL with subsequent DL or DL with subsequent UL), multiple packets transmission</w:t>
            </w:r>
          </w:p>
        </w:tc>
      </w:tr>
      <w:tr w:rsidR="0071168A" w:rsidRPr="000F0BA0" w14:paraId="2FB75A7D"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582628CC" w14:textId="77777777" w:rsidR="0071168A" w:rsidRPr="000F0BA0" w:rsidRDefault="0071168A" w:rsidP="0043299D">
            <w:pPr>
              <w:pStyle w:val="TAL"/>
            </w:pPr>
            <w:r w:rsidRPr="000F0BA0">
              <w:t>batteryIndication</w:t>
            </w:r>
          </w:p>
        </w:tc>
        <w:tc>
          <w:tcPr>
            <w:tcW w:w="1559" w:type="dxa"/>
            <w:tcBorders>
              <w:top w:val="single" w:sz="4" w:space="0" w:color="auto"/>
              <w:left w:val="single" w:sz="4" w:space="0" w:color="auto"/>
              <w:bottom w:val="single" w:sz="4" w:space="0" w:color="auto"/>
              <w:right w:val="single" w:sz="4" w:space="0" w:color="auto"/>
            </w:tcBorders>
          </w:tcPr>
          <w:p w14:paraId="4AF8064E" w14:textId="77777777" w:rsidR="0071168A" w:rsidRPr="000F0BA0" w:rsidRDefault="0071168A" w:rsidP="0043299D">
            <w:pPr>
              <w:pStyle w:val="TAL"/>
              <w:rPr>
                <w:lang w:eastAsia="zh-CN"/>
              </w:rPr>
            </w:pPr>
            <w:r w:rsidRPr="000F0BA0">
              <w:rPr>
                <w:lang w:eastAsia="zh-CN"/>
              </w:rPr>
              <w:t>BatteryIndication</w:t>
            </w:r>
          </w:p>
        </w:tc>
        <w:tc>
          <w:tcPr>
            <w:tcW w:w="425" w:type="dxa"/>
            <w:tcBorders>
              <w:top w:val="single" w:sz="4" w:space="0" w:color="auto"/>
              <w:left w:val="single" w:sz="4" w:space="0" w:color="auto"/>
              <w:bottom w:val="single" w:sz="4" w:space="0" w:color="auto"/>
              <w:right w:val="single" w:sz="4" w:space="0" w:color="auto"/>
            </w:tcBorders>
          </w:tcPr>
          <w:p w14:paraId="2816C344" w14:textId="77777777" w:rsidR="0071168A" w:rsidRPr="000F0BA0" w:rsidRDefault="0071168A" w:rsidP="0043299D">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4DD4E2" w14:textId="77777777" w:rsidR="0071168A" w:rsidRPr="000F0BA0" w:rsidRDefault="0071168A" w:rsidP="004329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0EC9907" w14:textId="77777777" w:rsidR="0071168A" w:rsidRPr="000F0BA0" w:rsidRDefault="0071168A" w:rsidP="0043299D">
            <w:pPr>
              <w:pStyle w:val="TAL"/>
            </w:pPr>
            <w:r w:rsidRPr="000F0BA0">
              <w:rPr>
                <w:rFonts w:cs="Arial"/>
                <w:szCs w:val="18"/>
                <w:lang w:eastAsia="zh-CN"/>
              </w:rPr>
              <w:t>Indicates the power consumption type(s) of the UE (</w:t>
            </w:r>
            <w:r w:rsidRPr="000F0BA0">
              <w:t xml:space="preserve">see </w:t>
            </w:r>
            <w:r w:rsidRPr="000F0BA0">
              <w:rPr>
                <w:lang w:eastAsia="zh-CN"/>
              </w:rPr>
              <w:t>TS 23.502 [3] clause 4.15.6.3</w:t>
            </w:r>
            <w:r w:rsidRPr="000F0BA0">
              <w:rPr>
                <w:rFonts w:cs="Arial"/>
                <w:szCs w:val="18"/>
                <w:lang w:eastAsia="zh-CN"/>
              </w:rPr>
              <w:t>)</w:t>
            </w:r>
            <w:r w:rsidRPr="000F0BA0">
              <w:rPr>
                <w:rFonts w:cs="Arial" w:hint="eastAsia"/>
                <w:szCs w:val="18"/>
                <w:lang w:eastAsia="zh-CN"/>
              </w:rPr>
              <w:t>.</w:t>
            </w:r>
          </w:p>
        </w:tc>
      </w:tr>
      <w:tr w:rsidR="0071168A" w:rsidRPr="000F0BA0" w14:paraId="0E2F0135"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2817490D" w14:textId="77777777" w:rsidR="0071168A" w:rsidRPr="000F0BA0" w:rsidRDefault="0071168A" w:rsidP="0043299D">
            <w:pPr>
              <w:pStyle w:val="TAL"/>
            </w:pPr>
            <w:r w:rsidRPr="000F0BA0">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205A30D2" w14:textId="77777777" w:rsidR="0071168A" w:rsidRPr="000F0BA0" w:rsidRDefault="0071168A" w:rsidP="0043299D">
            <w:pPr>
              <w:pStyle w:val="TAL"/>
            </w:pPr>
            <w:r w:rsidRPr="000F0BA0">
              <w:rPr>
                <w:lang w:eastAsia="zh-CN"/>
              </w:rPr>
              <w:t>D</w:t>
            </w:r>
            <w:r w:rsidRPr="000F0BA0">
              <w:rPr>
                <w:rFonts w:hint="eastAsia"/>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3F0FAB80" w14:textId="77777777" w:rsidR="0071168A" w:rsidRPr="000F0BA0" w:rsidRDefault="0071168A" w:rsidP="0043299D">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3324B7" w14:textId="77777777" w:rsidR="0071168A" w:rsidRPr="000F0BA0" w:rsidRDefault="0071168A" w:rsidP="004329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0146ACD" w14:textId="77777777" w:rsidR="0071168A" w:rsidRPr="000F0BA0" w:rsidRDefault="0071168A" w:rsidP="0043299D">
            <w:pPr>
              <w:pStyle w:val="TAL"/>
              <w:rPr>
                <w:rFonts w:cs="Arial"/>
                <w:szCs w:val="18"/>
              </w:rPr>
            </w:pPr>
            <w:r w:rsidRPr="000F0BA0">
              <w:rPr>
                <w:rFonts w:cs="Arial"/>
                <w:szCs w:val="18"/>
              </w:rPr>
              <w:t>If present, i</w:t>
            </w:r>
            <w:r w:rsidRPr="000F0BA0">
              <w:rPr>
                <w:rFonts w:cs="Arial" w:hint="eastAsia"/>
                <w:szCs w:val="18"/>
              </w:rPr>
              <w:t>dentifies when the</w:t>
            </w:r>
            <w:r w:rsidRPr="000F0BA0">
              <w:rPr>
                <w:rFonts w:cs="Arial"/>
                <w:szCs w:val="18"/>
              </w:rPr>
              <w:t xml:space="preserve"> expected UE behaviour parameters</w:t>
            </w:r>
            <w:r w:rsidRPr="000F0BA0">
              <w:rPr>
                <w:rFonts w:cs="Arial" w:hint="eastAsia"/>
                <w:szCs w:val="18"/>
              </w:rPr>
              <w:t xml:space="preserve"> expire and shall be deleted</w:t>
            </w:r>
            <w:r w:rsidRPr="000F0BA0">
              <w:rPr>
                <w:rFonts w:cs="Arial"/>
                <w:szCs w:val="18"/>
              </w:rPr>
              <w:t xml:space="preserve"> locally if it expires </w:t>
            </w:r>
            <w:r w:rsidRPr="000F0BA0">
              <w:rPr>
                <w:rFonts w:cs="Arial"/>
                <w:szCs w:val="18"/>
                <w:lang w:eastAsia="zh-CN"/>
              </w:rPr>
              <w:t>(</w:t>
            </w:r>
            <w:r w:rsidRPr="000F0BA0">
              <w:t xml:space="preserve">see </w:t>
            </w:r>
            <w:r w:rsidRPr="000F0BA0">
              <w:rPr>
                <w:lang w:eastAsia="zh-CN"/>
              </w:rPr>
              <w:t>TS 23.502 [3] clause 4.15.6.3</w:t>
            </w:r>
            <w:r w:rsidRPr="000F0BA0">
              <w:rPr>
                <w:rFonts w:cs="Arial"/>
                <w:szCs w:val="18"/>
                <w:lang w:eastAsia="zh-CN"/>
              </w:rPr>
              <w:t>)</w:t>
            </w:r>
            <w:r w:rsidRPr="000F0BA0">
              <w:rPr>
                <w:rFonts w:cs="Arial"/>
                <w:szCs w:val="18"/>
              </w:rPr>
              <w:t>.</w:t>
            </w:r>
          </w:p>
          <w:p w14:paraId="0A523103" w14:textId="77777777" w:rsidR="0071168A" w:rsidRPr="000F0BA0" w:rsidRDefault="0071168A" w:rsidP="0043299D">
            <w:pPr>
              <w:pStyle w:val="TAL"/>
              <w:rPr>
                <w:rFonts w:cs="Arial"/>
                <w:szCs w:val="18"/>
              </w:rPr>
            </w:pPr>
            <w:r w:rsidRPr="000F0BA0">
              <w:rPr>
                <w:rFonts w:cs="Arial"/>
                <w:szCs w:val="18"/>
              </w:rPr>
              <w:t>(NOTE</w:t>
            </w:r>
            <w:r w:rsidRPr="000F0BA0">
              <w:t> 2</w:t>
            </w:r>
            <w:r w:rsidRPr="000F0BA0">
              <w:rPr>
                <w:rFonts w:cs="Arial"/>
                <w:szCs w:val="18"/>
              </w:rPr>
              <w:t>)</w:t>
            </w:r>
          </w:p>
        </w:tc>
      </w:tr>
      <w:tr w:rsidR="0071168A" w:rsidRPr="000F0BA0" w14:paraId="2E6C6C51"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3C4DFBD0" w14:textId="77777777" w:rsidR="0071168A" w:rsidRPr="000F0BA0" w:rsidRDefault="0071168A" w:rsidP="0043299D">
            <w:pPr>
              <w:pStyle w:val="TAL"/>
              <w:rPr>
                <w:lang w:eastAsia="zh-CN"/>
              </w:rPr>
            </w:pPr>
            <w:r w:rsidRPr="000F0BA0">
              <w:t>confidenceLevel</w:t>
            </w:r>
          </w:p>
        </w:tc>
        <w:tc>
          <w:tcPr>
            <w:tcW w:w="1559" w:type="dxa"/>
            <w:tcBorders>
              <w:top w:val="single" w:sz="4" w:space="0" w:color="auto"/>
              <w:left w:val="single" w:sz="4" w:space="0" w:color="auto"/>
              <w:bottom w:val="single" w:sz="4" w:space="0" w:color="auto"/>
              <w:right w:val="single" w:sz="4" w:space="0" w:color="auto"/>
            </w:tcBorders>
          </w:tcPr>
          <w:p w14:paraId="16C21ED3" w14:textId="77777777" w:rsidR="0071168A" w:rsidRPr="000F0BA0" w:rsidRDefault="0071168A" w:rsidP="0043299D">
            <w:pPr>
              <w:pStyle w:val="TAL"/>
              <w:rPr>
                <w:lang w:eastAsia="zh-CN"/>
              </w:rPr>
            </w:pPr>
            <w:r w:rsidRPr="000F0BA0">
              <w:rPr>
                <w:noProof/>
              </w:rPr>
              <w:t>string</w:t>
            </w:r>
          </w:p>
        </w:tc>
        <w:tc>
          <w:tcPr>
            <w:tcW w:w="425" w:type="dxa"/>
            <w:tcBorders>
              <w:top w:val="single" w:sz="4" w:space="0" w:color="auto"/>
              <w:left w:val="single" w:sz="4" w:space="0" w:color="auto"/>
              <w:bottom w:val="single" w:sz="4" w:space="0" w:color="auto"/>
              <w:right w:val="single" w:sz="4" w:space="0" w:color="auto"/>
            </w:tcBorders>
          </w:tcPr>
          <w:p w14:paraId="30254A56" w14:textId="77777777" w:rsidR="0071168A" w:rsidRPr="000F0BA0" w:rsidRDefault="0071168A" w:rsidP="0043299D">
            <w:pPr>
              <w:pStyle w:val="TAC"/>
              <w:rPr>
                <w:lang w:eastAsia="zh-CN"/>
              </w:rPr>
            </w:pPr>
            <w:r w:rsidRPr="000F0BA0">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1A19C3C" w14:textId="77777777" w:rsidR="0071168A" w:rsidRPr="000F0BA0" w:rsidRDefault="0071168A" w:rsidP="0043299D">
            <w:pPr>
              <w:pStyle w:val="TAL"/>
            </w:pPr>
            <w:r w:rsidRPr="000F0BA0">
              <w:rPr>
                <w:lang w:val="en-US" w:eastAsia="zh-CN"/>
              </w:rPr>
              <w:t>0..1</w:t>
            </w:r>
          </w:p>
        </w:tc>
        <w:tc>
          <w:tcPr>
            <w:tcW w:w="4359" w:type="dxa"/>
            <w:tcBorders>
              <w:top w:val="single" w:sz="4" w:space="0" w:color="auto"/>
              <w:left w:val="single" w:sz="4" w:space="0" w:color="auto"/>
              <w:bottom w:val="single" w:sz="4" w:space="0" w:color="auto"/>
              <w:right w:val="single" w:sz="4" w:space="0" w:color="auto"/>
            </w:tcBorders>
            <w:vAlign w:val="center"/>
          </w:tcPr>
          <w:p w14:paraId="4FF37F37" w14:textId="77777777" w:rsidR="0071168A" w:rsidRPr="000F0BA0" w:rsidRDefault="0071168A" w:rsidP="0043299D">
            <w:pPr>
              <w:pStyle w:val="TAL"/>
              <w:rPr>
                <w:rFonts w:cs="Arial"/>
                <w:szCs w:val="18"/>
              </w:rPr>
            </w:pPr>
            <w:r w:rsidRPr="000F0BA0">
              <w:rPr>
                <w:rFonts w:cs="Arial"/>
                <w:szCs w:val="18"/>
              </w:rPr>
              <w:t xml:space="preserve">When present, this IE indicates the </w:t>
            </w:r>
            <w:r w:rsidRPr="000F0BA0">
              <w:t>Confidence level for the associated Expected UE Behaviour parameter</w:t>
            </w:r>
            <w:r w:rsidRPr="000F0BA0">
              <w:rPr>
                <w:rFonts w:cs="Arial"/>
                <w:szCs w:val="18"/>
              </w:rPr>
              <w:t>.</w:t>
            </w:r>
          </w:p>
          <w:p w14:paraId="4B643D84" w14:textId="77777777" w:rsidR="0071168A" w:rsidRPr="000F0BA0" w:rsidRDefault="0071168A" w:rsidP="0043299D">
            <w:pPr>
              <w:pStyle w:val="TAL"/>
              <w:rPr>
                <w:rFonts w:cs="Arial"/>
                <w:szCs w:val="18"/>
              </w:rPr>
            </w:pPr>
          </w:p>
          <w:p w14:paraId="5F98D74E" w14:textId="77777777" w:rsidR="0071168A" w:rsidRPr="000F0BA0" w:rsidRDefault="0071168A" w:rsidP="0043299D">
            <w:pPr>
              <w:pStyle w:val="TAL"/>
              <w:rPr>
                <w:rFonts w:cs="Arial"/>
                <w:szCs w:val="18"/>
              </w:rPr>
            </w:pPr>
            <w:r w:rsidRPr="000F0BA0">
              <w:rPr>
                <w:rFonts w:cs="Arial"/>
                <w:szCs w:val="18"/>
              </w:rPr>
              <w:t>The value shall be between 0.00 and 1.00 with a step size of 0.01, represented as string.</w:t>
            </w:r>
          </w:p>
          <w:p w14:paraId="0588A9D3" w14:textId="77777777" w:rsidR="0071168A" w:rsidRPr="000F0BA0" w:rsidRDefault="0071168A" w:rsidP="0043299D">
            <w:pPr>
              <w:pStyle w:val="TAL"/>
              <w:rPr>
                <w:rFonts w:cs="Arial"/>
                <w:szCs w:val="18"/>
              </w:rPr>
            </w:pPr>
          </w:p>
          <w:p w14:paraId="66E7B900" w14:textId="77777777" w:rsidR="0071168A" w:rsidRPr="000F0BA0" w:rsidRDefault="0071168A" w:rsidP="0043299D">
            <w:pPr>
              <w:pStyle w:val="TAL"/>
              <w:rPr>
                <w:rFonts w:cs="Arial"/>
                <w:szCs w:val="18"/>
              </w:rPr>
            </w:pPr>
            <w:r w:rsidRPr="000F0BA0">
              <w:rPr>
                <w:rFonts w:cs="Arial"/>
                <w:szCs w:val="18"/>
              </w:rPr>
              <w:t>If not present, confidence level 1.00 applies.</w:t>
            </w:r>
          </w:p>
          <w:p w14:paraId="62B11B6D" w14:textId="77777777" w:rsidR="0071168A" w:rsidRPr="000F0BA0" w:rsidRDefault="0071168A" w:rsidP="0043299D">
            <w:pPr>
              <w:pStyle w:val="TAL"/>
              <w:rPr>
                <w:rFonts w:cs="Arial"/>
                <w:szCs w:val="18"/>
              </w:rPr>
            </w:pPr>
          </w:p>
          <w:p w14:paraId="3F760A0D" w14:textId="77777777" w:rsidR="0071168A" w:rsidRPr="000F0BA0" w:rsidRDefault="0071168A" w:rsidP="0043299D">
            <w:pPr>
              <w:pStyle w:val="TAL"/>
              <w:rPr>
                <w:rFonts w:cs="Arial"/>
                <w:szCs w:val="18"/>
              </w:rPr>
            </w:pPr>
            <w:r w:rsidRPr="000F0BA0">
              <w:rPr>
                <w:lang w:eastAsia="zh-CN"/>
              </w:rPr>
              <w:t xml:space="preserve">Pattern: </w:t>
            </w:r>
            <w:r w:rsidRPr="000F0BA0">
              <w:rPr>
                <w:rFonts w:cs="Arial"/>
                <w:szCs w:val="18"/>
              </w:rPr>
              <w:t>'^[0]\.[0-9]{2}$|^1\.00$'</w:t>
            </w:r>
          </w:p>
        </w:tc>
      </w:tr>
      <w:tr w:rsidR="0071168A" w:rsidRPr="000F0BA0" w14:paraId="2547E4B4" w14:textId="77777777" w:rsidTr="0043299D">
        <w:trPr>
          <w:jc w:val="center"/>
        </w:trPr>
        <w:tc>
          <w:tcPr>
            <w:tcW w:w="2090" w:type="dxa"/>
            <w:tcBorders>
              <w:top w:val="single" w:sz="4" w:space="0" w:color="auto"/>
              <w:left w:val="single" w:sz="4" w:space="0" w:color="auto"/>
              <w:bottom w:val="single" w:sz="4" w:space="0" w:color="auto"/>
              <w:right w:val="single" w:sz="4" w:space="0" w:color="auto"/>
            </w:tcBorders>
          </w:tcPr>
          <w:p w14:paraId="10841FDE" w14:textId="77777777" w:rsidR="0071168A" w:rsidRPr="000F0BA0" w:rsidRDefault="0071168A" w:rsidP="0043299D">
            <w:pPr>
              <w:pStyle w:val="TAL"/>
              <w:rPr>
                <w:lang w:eastAsia="zh-CN"/>
              </w:rPr>
            </w:pPr>
            <w:r w:rsidRPr="000F0BA0">
              <w:rPr>
                <w:lang w:eastAsia="zh-CN"/>
              </w:rPr>
              <w:t>accuracyLevel</w:t>
            </w:r>
          </w:p>
        </w:tc>
        <w:tc>
          <w:tcPr>
            <w:tcW w:w="1559" w:type="dxa"/>
            <w:tcBorders>
              <w:top w:val="single" w:sz="4" w:space="0" w:color="auto"/>
              <w:left w:val="single" w:sz="4" w:space="0" w:color="auto"/>
              <w:bottom w:val="single" w:sz="4" w:space="0" w:color="auto"/>
              <w:right w:val="single" w:sz="4" w:space="0" w:color="auto"/>
            </w:tcBorders>
          </w:tcPr>
          <w:p w14:paraId="37C74338" w14:textId="77777777" w:rsidR="0071168A" w:rsidRPr="000F0BA0" w:rsidRDefault="0071168A" w:rsidP="0043299D">
            <w:pPr>
              <w:pStyle w:val="TAL"/>
              <w:rPr>
                <w:lang w:eastAsia="zh-CN"/>
              </w:rPr>
            </w:pPr>
            <w:r w:rsidRPr="000F0BA0">
              <w:rPr>
                <w:noProof/>
              </w:rPr>
              <w:t>string</w:t>
            </w:r>
          </w:p>
        </w:tc>
        <w:tc>
          <w:tcPr>
            <w:tcW w:w="425" w:type="dxa"/>
            <w:tcBorders>
              <w:top w:val="single" w:sz="4" w:space="0" w:color="auto"/>
              <w:left w:val="single" w:sz="4" w:space="0" w:color="auto"/>
              <w:bottom w:val="single" w:sz="4" w:space="0" w:color="auto"/>
              <w:right w:val="single" w:sz="4" w:space="0" w:color="auto"/>
            </w:tcBorders>
          </w:tcPr>
          <w:p w14:paraId="726A7E54" w14:textId="77777777" w:rsidR="0071168A" w:rsidRPr="000F0BA0" w:rsidRDefault="0071168A" w:rsidP="0043299D">
            <w:pPr>
              <w:pStyle w:val="TAC"/>
              <w:rPr>
                <w:lang w:eastAsia="zh-CN"/>
              </w:rPr>
            </w:pPr>
            <w:r w:rsidRPr="000F0BA0">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7A7D4530" w14:textId="77777777" w:rsidR="0071168A" w:rsidRPr="000F0BA0" w:rsidRDefault="0071168A" w:rsidP="0043299D">
            <w:pPr>
              <w:pStyle w:val="TAL"/>
            </w:pPr>
            <w:r w:rsidRPr="000F0BA0">
              <w:rPr>
                <w:lang w:val="en-US" w:eastAsia="zh-CN"/>
              </w:rPr>
              <w:t>0..1</w:t>
            </w:r>
          </w:p>
        </w:tc>
        <w:tc>
          <w:tcPr>
            <w:tcW w:w="4359" w:type="dxa"/>
            <w:tcBorders>
              <w:top w:val="single" w:sz="4" w:space="0" w:color="auto"/>
              <w:left w:val="single" w:sz="4" w:space="0" w:color="auto"/>
              <w:bottom w:val="single" w:sz="4" w:space="0" w:color="auto"/>
              <w:right w:val="single" w:sz="4" w:space="0" w:color="auto"/>
            </w:tcBorders>
            <w:vAlign w:val="center"/>
          </w:tcPr>
          <w:p w14:paraId="32D43933" w14:textId="77777777" w:rsidR="0071168A" w:rsidRPr="000F0BA0" w:rsidRDefault="0071168A" w:rsidP="0043299D">
            <w:pPr>
              <w:pStyle w:val="TAL"/>
              <w:rPr>
                <w:rFonts w:cs="Arial"/>
                <w:szCs w:val="18"/>
              </w:rPr>
            </w:pPr>
            <w:r w:rsidRPr="000F0BA0">
              <w:rPr>
                <w:rFonts w:cs="Arial"/>
                <w:szCs w:val="18"/>
              </w:rPr>
              <w:t xml:space="preserve">When present, this IE indicates the </w:t>
            </w:r>
            <w:r w:rsidRPr="000F0BA0">
              <w:t>accuracy level for the associated Expected UE Behaviour parameter</w:t>
            </w:r>
            <w:r w:rsidRPr="000F0BA0">
              <w:rPr>
                <w:rFonts w:cs="Arial"/>
                <w:szCs w:val="18"/>
              </w:rPr>
              <w:t>.</w:t>
            </w:r>
          </w:p>
          <w:p w14:paraId="12A32F9F" w14:textId="77777777" w:rsidR="0071168A" w:rsidRPr="000F0BA0" w:rsidRDefault="0071168A" w:rsidP="0043299D">
            <w:pPr>
              <w:pStyle w:val="TAL"/>
              <w:rPr>
                <w:rFonts w:cs="Arial"/>
                <w:szCs w:val="18"/>
              </w:rPr>
            </w:pPr>
          </w:p>
          <w:p w14:paraId="1966B54A" w14:textId="77777777" w:rsidR="0071168A" w:rsidRPr="000F0BA0" w:rsidRDefault="0071168A" w:rsidP="0043299D">
            <w:pPr>
              <w:pStyle w:val="TAL"/>
              <w:rPr>
                <w:rFonts w:cs="Arial"/>
                <w:szCs w:val="18"/>
              </w:rPr>
            </w:pPr>
            <w:r w:rsidRPr="000F0BA0">
              <w:rPr>
                <w:rFonts w:cs="Arial"/>
                <w:szCs w:val="18"/>
              </w:rPr>
              <w:t>The value shall be between 0.00 and 1.00 with a step size of 0.01, represented as string.</w:t>
            </w:r>
          </w:p>
          <w:p w14:paraId="14459926" w14:textId="77777777" w:rsidR="0071168A" w:rsidRPr="000F0BA0" w:rsidRDefault="0071168A" w:rsidP="0043299D">
            <w:pPr>
              <w:pStyle w:val="TAL"/>
              <w:rPr>
                <w:rFonts w:cs="Arial"/>
                <w:szCs w:val="18"/>
              </w:rPr>
            </w:pPr>
          </w:p>
          <w:p w14:paraId="4D11024C" w14:textId="77777777" w:rsidR="0071168A" w:rsidRPr="000F0BA0" w:rsidRDefault="0071168A" w:rsidP="0043299D">
            <w:pPr>
              <w:pStyle w:val="TAL"/>
              <w:rPr>
                <w:rFonts w:cs="Arial"/>
                <w:szCs w:val="18"/>
              </w:rPr>
            </w:pPr>
            <w:r w:rsidRPr="000F0BA0">
              <w:rPr>
                <w:rFonts w:cs="Arial"/>
                <w:szCs w:val="18"/>
              </w:rPr>
              <w:t>If not present, accuracy level 1.00 applies.</w:t>
            </w:r>
          </w:p>
          <w:p w14:paraId="2091FFFE" w14:textId="77777777" w:rsidR="0071168A" w:rsidRPr="000F0BA0" w:rsidRDefault="0071168A" w:rsidP="0043299D">
            <w:pPr>
              <w:pStyle w:val="TAL"/>
              <w:rPr>
                <w:rFonts w:cs="Arial"/>
                <w:szCs w:val="18"/>
              </w:rPr>
            </w:pPr>
          </w:p>
          <w:p w14:paraId="1C1679B5" w14:textId="77777777" w:rsidR="0071168A" w:rsidRPr="000F0BA0" w:rsidRDefault="0071168A" w:rsidP="0043299D">
            <w:pPr>
              <w:pStyle w:val="TAL"/>
              <w:rPr>
                <w:rFonts w:cs="Arial"/>
                <w:szCs w:val="18"/>
              </w:rPr>
            </w:pPr>
            <w:r w:rsidRPr="000F0BA0">
              <w:rPr>
                <w:lang w:eastAsia="zh-CN"/>
              </w:rPr>
              <w:t xml:space="preserve">Pattern: </w:t>
            </w:r>
            <w:r w:rsidRPr="000F0BA0">
              <w:rPr>
                <w:rFonts w:cs="Arial"/>
                <w:szCs w:val="18"/>
              </w:rPr>
              <w:t>'^[0]\.[0-9]{2}$|^1\.00$'</w:t>
            </w:r>
          </w:p>
        </w:tc>
      </w:tr>
      <w:tr w:rsidR="00EC62C8" w:rsidRPr="000F0BA0" w14:paraId="2866C999" w14:textId="77777777" w:rsidTr="0043299D">
        <w:trPr>
          <w:jc w:val="center"/>
          <w:ins w:id="40" w:author="Ericsson JL CT4#129" w:date="2025-05-09T15:07:00Z"/>
        </w:trPr>
        <w:tc>
          <w:tcPr>
            <w:tcW w:w="2090" w:type="dxa"/>
            <w:tcBorders>
              <w:top w:val="single" w:sz="4" w:space="0" w:color="auto"/>
              <w:left w:val="single" w:sz="4" w:space="0" w:color="auto"/>
              <w:bottom w:val="single" w:sz="4" w:space="0" w:color="auto"/>
              <w:right w:val="single" w:sz="4" w:space="0" w:color="auto"/>
            </w:tcBorders>
          </w:tcPr>
          <w:p w14:paraId="4C86D2B4" w14:textId="4F68B67C" w:rsidR="00EC62C8" w:rsidRDefault="00EC62C8" w:rsidP="0043299D">
            <w:pPr>
              <w:pStyle w:val="TAL"/>
              <w:rPr>
                <w:ins w:id="41" w:author="Ericsson JL CT4#129" w:date="2025-05-09T15:07:00Z"/>
                <w:lang w:eastAsia="zh-CN"/>
              </w:rPr>
            </w:pPr>
            <w:ins w:id="42" w:author="Ericsson JL CT4#129" w:date="2025-05-09T15:07:00Z">
              <w:r>
                <w:rPr>
                  <w:lang w:eastAsia="zh-CN"/>
                </w:rPr>
                <w:t>acceptDeviateTime</w:t>
              </w:r>
            </w:ins>
          </w:p>
        </w:tc>
        <w:tc>
          <w:tcPr>
            <w:tcW w:w="1559" w:type="dxa"/>
            <w:tcBorders>
              <w:top w:val="single" w:sz="4" w:space="0" w:color="auto"/>
              <w:left w:val="single" w:sz="4" w:space="0" w:color="auto"/>
              <w:bottom w:val="single" w:sz="4" w:space="0" w:color="auto"/>
              <w:right w:val="single" w:sz="4" w:space="0" w:color="auto"/>
            </w:tcBorders>
          </w:tcPr>
          <w:p w14:paraId="6B4E320F" w14:textId="73423613" w:rsidR="00EC62C8" w:rsidRDefault="00EC62C8" w:rsidP="0043299D">
            <w:pPr>
              <w:pStyle w:val="TAL"/>
              <w:rPr>
                <w:ins w:id="43" w:author="Ericsson JL CT4#129" w:date="2025-05-09T15:07:00Z"/>
                <w:noProof/>
              </w:rPr>
            </w:pPr>
            <w:ins w:id="44" w:author="Ericsson JL CT4#129" w:date="2025-05-09T15:07:00Z">
              <w:r>
                <w:rPr>
                  <w:noProof/>
                </w:rPr>
                <w:t>DurationSec</w:t>
              </w:r>
            </w:ins>
          </w:p>
        </w:tc>
        <w:tc>
          <w:tcPr>
            <w:tcW w:w="425" w:type="dxa"/>
            <w:tcBorders>
              <w:top w:val="single" w:sz="4" w:space="0" w:color="auto"/>
              <w:left w:val="single" w:sz="4" w:space="0" w:color="auto"/>
              <w:bottom w:val="single" w:sz="4" w:space="0" w:color="auto"/>
              <w:right w:val="single" w:sz="4" w:space="0" w:color="auto"/>
            </w:tcBorders>
          </w:tcPr>
          <w:p w14:paraId="31E34E27" w14:textId="1A52ADA5" w:rsidR="00EC62C8" w:rsidRDefault="00EC62C8" w:rsidP="0043299D">
            <w:pPr>
              <w:pStyle w:val="TAC"/>
              <w:rPr>
                <w:ins w:id="45" w:author="Ericsson JL CT4#129" w:date="2025-05-09T15:07:00Z"/>
                <w:lang w:val="en-US" w:eastAsia="zh-CN"/>
              </w:rPr>
            </w:pPr>
            <w:ins w:id="46" w:author="Ericsson JL CT4#129" w:date="2025-05-09T15:07: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783A0CCD" w14:textId="3508E485" w:rsidR="00EC62C8" w:rsidRDefault="00EC62C8" w:rsidP="0043299D">
            <w:pPr>
              <w:pStyle w:val="TAL"/>
              <w:rPr>
                <w:ins w:id="47" w:author="Ericsson JL CT4#129" w:date="2025-05-09T15:07:00Z"/>
                <w:lang w:val="en-US" w:eastAsia="zh-CN"/>
              </w:rPr>
            </w:pPr>
            <w:ins w:id="48" w:author="Ericsson JL CT4#129" w:date="2025-05-09T15:07: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vAlign w:val="center"/>
          </w:tcPr>
          <w:p w14:paraId="09ECA4CC" w14:textId="21237828" w:rsidR="009428EC" w:rsidRDefault="009428EC" w:rsidP="009428EC">
            <w:pPr>
              <w:pStyle w:val="TAL"/>
              <w:rPr>
                <w:ins w:id="49" w:author="Ericsson JL CT4#129" w:date="2025-05-09T15:11:00Z"/>
                <w:rFonts w:cs="Arial"/>
                <w:szCs w:val="18"/>
              </w:rPr>
            </w:pPr>
            <w:ins w:id="50" w:author="Ericsson JL CT4#129" w:date="2025-05-09T15:11:00Z">
              <w:r>
                <w:rPr>
                  <w:rFonts w:cs="Arial"/>
                  <w:szCs w:val="18"/>
                </w:rPr>
                <w:t xml:space="preserve">This IE may be present when the </w:t>
              </w:r>
              <w:r w:rsidRPr="000F0BA0">
                <w:rPr>
                  <w:rFonts w:hint="eastAsia"/>
                  <w:lang w:eastAsia="zh-CN"/>
                </w:rPr>
                <w:t>expectedU</w:t>
              </w:r>
              <w:r w:rsidRPr="000F0BA0">
                <w:rPr>
                  <w:lang w:eastAsia="zh-CN"/>
                </w:rPr>
                <w:t>mts</w:t>
              </w:r>
              <w:r>
                <w:rPr>
                  <w:lang w:eastAsia="zh-CN"/>
                </w:rPr>
                <w:t xml:space="preserve"> IE or </w:t>
              </w:r>
            </w:ins>
            <w:ins w:id="51" w:author="Ericsson JL CT4#129" w:date="2025-05-09T18:18:00Z">
              <w:r w:rsidR="00634D69">
                <w:rPr>
                  <w:lang w:eastAsia="zh-CN"/>
                </w:rPr>
                <w:t xml:space="preserve">the </w:t>
              </w:r>
            </w:ins>
            <w:ins w:id="52" w:author="Ericsson JL CT4#129" w:date="2025-05-09T15:11:00Z">
              <w:r>
                <w:rPr>
                  <w:lang w:eastAsia="zh-CN"/>
                </w:rPr>
                <w:t>trajectorySegments IE is present.</w:t>
              </w:r>
            </w:ins>
          </w:p>
          <w:p w14:paraId="567AD011" w14:textId="77777777" w:rsidR="009428EC" w:rsidRDefault="009428EC" w:rsidP="009428EC">
            <w:pPr>
              <w:pStyle w:val="TAL"/>
              <w:rPr>
                <w:ins w:id="53" w:author="Ericsson JL CT4#129" w:date="2025-05-09T15:11:00Z"/>
                <w:rFonts w:cs="Arial"/>
                <w:szCs w:val="18"/>
              </w:rPr>
            </w:pPr>
          </w:p>
          <w:p w14:paraId="408D1197" w14:textId="058EE6A6" w:rsidR="009428EC" w:rsidRDefault="009428EC" w:rsidP="009428EC">
            <w:pPr>
              <w:pStyle w:val="TAL"/>
              <w:rPr>
                <w:ins w:id="54" w:author="Ericsson JL CT4#129" w:date="2025-05-09T15:11:00Z"/>
                <w:rFonts w:cs="Arial"/>
                <w:szCs w:val="18"/>
              </w:rPr>
            </w:pPr>
            <w:ins w:id="55" w:author="Ericsson JL CT4#129" w:date="2025-05-09T15:11:00Z">
              <w:r>
                <w:rPr>
                  <w:rFonts w:cs="Arial"/>
                  <w:szCs w:val="18"/>
                </w:rPr>
                <w:t xml:space="preserve">When present, this IE shall indicate the acceptable </w:t>
              </w:r>
            </w:ins>
            <w:ins w:id="56" w:author="Ericsson JL CT4#129" w:date="2025-05-09T15:13:00Z">
              <w:r w:rsidR="00AA5105">
                <w:rPr>
                  <w:rFonts w:cs="Arial"/>
                  <w:szCs w:val="18"/>
                </w:rPr>
                <w:t xml:space="preserve">time </w:t>
              </w:r>
            </w:ins>
            <w:ins w:id="57" w:author="Ericsson JL CT4#129" w:date="2025-05-09T15:12:00Z">
              <w:r w:rsidR="00570B6D">
                <w:rPr>
                  <w:rFonts w:cs="Arial"/>
                  <w:szCs w:val="18"/>
                </w:rPr>
                <w:t xml:space="preserve">duration </w:t>
              </w:r>
            </w:ins>
            <w:ins w:id="58" w:author="Ericsson JL CT4#129" w:date="2025-05-09T15:11:00Z">
              <w:r>
                <w:rPr>
                  <w:rFonts w:cs="Arial"/>
                  <w:szCs w:val="18"/>
                </w:rPr>
                <w:t xml:space="preserve">that the UE can deviate from the </w:t>
              </w:r>
            </w:ins>
            <w:ins w:id="59" w:author="Ericsson JL CT4#129" w:date="2025-05-09T15:12:00Z">
              <w:r w:rsidR="00FE455C">
                <w:rPr>
                  <w:rFonts w:cs="Arial"/>
                  <w:szCs w:val="18"/>
                </w:rPr>
                <w:t xml:space="preserve">time schedule </w:t>
              </w:r>
            </w:ins>
            <w:ins w:id="60" w:author="Ericsson JL CT4#129" w:date="2025-05-09T15:13:00Z">
              <w:r w:rsidR="00C82493">
                <w:rPr>
                  <w:rFonts w:cs="Arial"/>
                  <w:szCs w:val="18"/>
                </w:rPr>
                <w:t xml:space="preserve">of the </w:t>
              </w:r>
            </w:ins>
            <w:ins w:id="61" w:author="Ericsson JL CT4#129" w:date="2025-05-09T15:11:00Z">
              <w:r>
                <w:rPr>
                  <w:rFonts w:cs="Arial"/>
                  <w:szCs w:val="18"/>
                </w:rPr>
                <w:t>expected trajectory.</w:t>
              </w:r>
            </w:ins>
          </w:p>
          <w:p w14:paraId="6609FE1F" w14:textId="632BCCF3" w:rsidR="00EC62C8" w:rsidRDefault="003346CA" w:rsidP="0043299D">
            <w:pPr>
              <w:pStyle w:val="TAL"/>
              <w:rPr>
                <w:ins w:id="62" w:author="Ericsson JL CT4#129" w:date="2025-05-09T15:07:00Z"/>
                <w:rFonts w:cs="Arial"/>
                <w:szCs w:val="18"/>
              </w:rPr>
            </w:pPr>
            <w:ins w:id="63" w:author="Ericsson JL CT4#129" w:date="2025-05-09T15:18:00Z">
              <w:r>
                <w:t>(</w:t>
              </w:r>
              <w:r w:rsidRPr="000F0BA0">
                <w:t>NOTE 4</w:t>
              </w:r>
              <w:r>
                <w:t>)</w:t>
              </w:r>
            </w:ins>
          </w:p>
        </w:tc>
      </w:tr>
      <w:tr w:rsidR="0071168A" w:rsidRPr="000F0BA0" w14:paraId="5FF9C0D9" w14:textId="77777777" w:rsidTr="0043299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21D9FF6" w14:textId="77777777" w:rsidR="0071168A" w:rsidRPr="000F0BA0" w:rsidRDefault="0071168A" w:rsidP="0043299D">
            <w:pPr>
              <w:pStyle w:val="TAN"/>
              <w:rPr>
                <w:lang w:eastAsia="zh-CN"/>
              </w:rPr>
            </w:pPr>
            <w:r w:rsidRPr="000F0BA0">
              <w:t>NOTE 1:</w:t>
            </w:r>
            <w:r w:rsidRPr="000F0BA0">
              <w:tab/>
            </w:r>
            <w:r w:rsidRPr="000F0BA0">
              <w:rPr>
                <w:rFonts w:hint="eastAsia"/>
              </w:rPr>
              <w:t>At least one of optional parameters</w:t>
            </w:r>
            <w:r w:rsidRPr="000F0BA0">
              <w:t xml:space="preserve"> (expect for </w:t>
            </w:r>
            <w:r w:rsidRPr="000F0BA0">
              <w:rPr>
                <w:rFonts w:hint="eastAsia"/>
              </w:rPr>
              <w:t>validityTime</w:t>
            </w:r>
            <w:r w:rsidRPr="000F0BA0">
              <w:t>)</w:t>
            </w:r>
            <w:r w:rsidRPr="000F0BA0">
              <w:rPr>
                <w:rFonts w:hint="eastAsia"/>
              </w:rPr>
              <w:t xml:space="preserve"> above</w:t>
            </w:r>
            <w:r w:rsidRPr="000F0BA0">
              <w:t xml:space="preserve"> shall be present.</w:t>
            </w:r>
          </w:p>
          <w:p w14:paraId="558E80A6" w14:textId="77777777" w:rsidR="0071168A" w:rsidRPr="000F0BA0" w:rsidRDefault="0071168A" w:rsidP="0043299D">
            <w:pPr>
              <w:pStyle w:val="TAN"/>
              <w:rPr>
                <w:lang w:eastAsia="zh-CN"/>
              </w:rPr>
            </w:pPr>
            <w:r w:rsidRPr="000F0BA0">
              <w:t>NOTE 2:</w:t>
            </w:r>
            <w:r w:rsidRPr="000F0BA0">
              <w:tab/>
              <w:t>If this attribute is omitted, no expiry for the expected UE behaviour parameters applies.</w:t>
            </w:r>
          </w:p>
          <w:p w14:paraId="56EA49CD" w14:textId="77777777" w:rsidR="0071168A" w:rsidRPr="000F0BA0" w:rsidRDefault="0071168A" w:rsidP="0043299D">
            <w:pPr>
              <w:pStyle w:val="TAN"/>
              <w:rPr>
                <w:rFonts w:cs="Arial"/>
                <w:szCs w:val="18"/>
                <w:lang w:eastAsia="zh-CN"/>
              </w:rPr>
            </w:pPr>
            <w:r w:rsidRPr="000F0BA0">
              <w:rPr>
                <w:rFonts w:cs="Arial"/>
                <w:szCs w:val="18"/>
                <w:lang w:eastAsia="zh-CN"/>
              </w:rPr>
              <w:t>NOTE </w:t>
            </w:r>
            <w:r w:rsidRPr="000F0BA0">
              <w:rPr>
                <w:rFonts w:cs="Arial" w:hint="eastAsia"/>
                <w:szCs w:val="18"/>
                <w:lang w:eastAsia="zh-CN"/>
              </w:rPr>
              <w:t>3</w:t>
            </w:r>
            <w:r w:rsidRPr="000F0BA0">
              <w:rPr>
                <w:rFonts w:cs="Arial"/>
                <w:szCs w:val="18"/>
                <w:lang w:eastAsia="zh-CN"/>
              </w:rPr>
              <w:t>:</w:t>
            </w:r>
            <w:r w:rsidRPr="000F0BA0">
              <w:rPr>
                <w:rFonts w:cs="Arial"/>
                <w:szCs w:val="18"/>
                <w:lang w:eastAsia="zh-CN"/>
              </w:rPr>
              <w:tab/>
              <w:t>The first instance of the attribute represents the start of the location, and the last one represents the stop of the location.</w:t>
            </w:r>
          </w:p>
          <w:p w14:paraId="751E3415" w14:textId="7F15D167" w:rsidR="0071168A" w:rsidRPr="000F0BA0" w:rsidRDefault="0071168A" w:rsidP="0043299D">
            <w:pPr>
              <w:pStyle w:val="TAN"/>
              <w:rPr>
                <w:rFonts w:cs="Arial"/>
                <w:szCs w:val="18"/>
                <w:lang w:eastAsia="zh-CN"/>
              </w:rPr>
            </w:pPr>
            <w:r w:rsidRPr="000F0BA0">
              <w:rPr>
                <w:rFonts w:cs="Arial"/>
                <w:szCs w:val="18"/>
                <w:lang w:eastAsia="zh-CN"/>
              </w:rPr>
              <w:t>NOTE </w:t>
            </w:r>
            <w:r w:rsidRPr="000F0BA0">
              <w:rPr>
                <w:rFonts w:cs="Arial" w:hint="eastAsia"/>
                <w:szCs w:val="18"/>
                <w:lang w:eastAsia="zh-CN"/>
              </w:rPr>
              <w:t>4</w:t>
            </w:r>
            <w:r w:rsidRPr="000F0BA0">
              <w:rPr>
                <w:rFonts w:cs="Arial"/>
                <w:szCs w:val="18"/>
                <w:lang w:eastAsia="zh-CN"/>
              </w:rPr>
              <w:t>:</w:t>
            </w:r>
            <w:r w:rsidRPr="000F0BA0">
              <w:rPr>
                <w:rFonts w:cs="Arial"/>
                <w:szCs w:val="18"/>
                <w:lang w:eastAsia="zh-CN"/>
              </w:rPr>
              <w:tab/>
              <w:t>The parameter</w:t>
            </w:r>
            <w:ins w:id="64" w:author="Ericsson JL CT4#129" w:date="2025-05-09T15:47:00Z">
              <w:r w:rsidR="00A53068">
                <w:rPr>
                  <w:rFonts w:cs="Arial"/>
                  <w:szCs w:val="18"/>
                  <w:lang w:eastAsia="zh-CN"/>
                </w:rPr>
                <w:t>s</w:t>
              </w:r>
            </w:ins>
            <w:r w:rsidRPr="000F0BA0">
              <w:rPr>
                <w:rFonts w:cs="Arial"/>
                <w:szCs w:val="18"/>
                <w:lang w:eastAsia="zh-CN"/>
              </w:rPr>
              <w:t xml:space="preserve"> </w:t>
            </w:r>
            <w:r w:rsidRPr="000F0BA0">
              <w:rPr>
                <w:rFonts w:hint="eastAsia"/>
                <w:lang w:eastAsia="zh-CN"/>
              </w:rPr>
              <w:t>expectedU</w:t>
            </w:r>
            <w:r w:rsidRPr="000F0BA0">
              <w:rPr>
                <w:lang w:eastAsia="zh-CN"/>
              </w:rPr>
              <w:t>mts</w:t>
            </w:r>
            <w:ins w:id="65" w:author="Ericsson JL CT4#129" w:date="2025-05-09T15:18:00Z">
              <w:r w:rsidR="00A44BBA">
                <w:rPr>
                  <w:lang w:eastAsia="zh-CN"/>
                </w:rPr>
                <w:t>, trajectorySegments</w:t>
              </w:r>
            </w:ins>
            <w:ins w:id="66" w:author="Ericsson JL CT4#129 Rev1" w:date="2025-05-22T17:02:00Z">
              <w:r w:rsidR="00FB4557">
                <w:rPr>
                  <w:lang w:eastAsia="zh-CN"/>
                </w:rPr>
                <w:t xml:space="preserve"> </w:t>
              </w:r>
            </w:ins>
            <w:ins w:id="67" w:author="Ericsson JL CT4#129" w:date="2025-05-09T15:18:00Z">
              <w:r w:rsidR="00A44BBA">
                <w:rPr>
                  <w:lang w:eastAsia="zh-CN"/>
                </w:rPr>
                <w:t>and acceptDeviateTime</w:t>
              </w:r>
            </w:ins>
            <w:r w:rsidRPr="000F0BA0">
              <w:rPr>
                <w:lang w:eastAsia="zh-CN"/>
              </w:rPr>
              <w:t xml:space="preserve"> </w:t>
            </w:r>
            <w:del w:id="68" w:author="Ericsson JL CT4#129" w:date="2025-05-09T15:18:00Z">
              <w:r w:rsidRPr="000F0BA0" w:rsidDel="00A44BBA">
                <w:rPr>
                  <w:lang w:eastAsia="zh-CN"/>
                </w:rPr>
                <w:delText xml:space="preserve">is </w:delText>
              </w:r>
            </w:del>
            <w:ins w:id="69" w:author="Ericsson JL CT4#129" w:date="2025-05-09T15:18:00Z">
              <w:r w:rsidR="00A44BBA">
                <w:rPr>
                  <w:lang w:eastAsia="zh-CN"/>
                </w:rPr>
                <w:t xml:space="preserve">are </w:t>
              </w:r>
            </w:ins>
            <w:r w:rsidRPr="000F0BA0">
              <w:rPr>
                <w:lang w:eastAsia="zh-CN"/>
              </w:rPr>
              <w:t>only used by AMF</w:t>
            </w:r>
            <w:r w:rsidRPr="000F0BA0">
              <w:rPr>
                <w:rFonts w:cs="Arial"/>
                <w:szCs w:val="18"/>
                <w:lang w:eastAsia="zh-CN"/>
              </w:rPr>
              <w:t>.</w:t>
            </w:r>
          </w:p>
          <w:p w14:paraId="7AC32E05" w14:textId="77777777" w:rsidR="0071168A" w:rsidRDefault="0071168A" w:rsidP="0043299D">
            <w:pPr>
              <w:pStyle w:val="TAN"/>
              <w:rPr>
                <w:ins w:id="70" w:author="Ericsson JL CT4#129" w:date="2025-05-09T15:15:00Z"/>
                <w:rFonts w:cs="Arial"/>
                <w:szCs w:val="18"/>
                <w:lang w:eastAsia="zh-CN"/>
              </w:rPr>
            </w:pPr>
            <w:r w:rsidRPr="000F0BA0">
              <w:rPr>
                <w:rFonts w:cs="Arial"/>
                <w:szCs w:val="18"/>
                <w:lang w:eastAsia="zh-CN"/>
              </w:rPr>
              <w:t>NOTE 5:</w:t>
            </w:r>
            <w:r w:rsidRPr="000F0BA0">
              <w:rPr>
                <w:rFonts w:cs="Arial"/>
                <w:szCs w:val="18"/>
                <w:lang w:eastAsia="zh-CN"/>
              </w:rPr>
              <w:tab/>
              <w:t>The value of attribute "scheduledCommunicationType" shall be used together with the value of "scheduledCommunicationTime".</w:t>
            </w:r>
          </w:p>
          <w:p w14:paraId="22C0F813" w14:textId="645100D2" w:rsidR="00E56D91" w:rsidRPr="000F0BA0" w:rsidRDefault="00E56D91" w:rsidP="0043299D">
            <w:pPr>
              <w:pStyle w:val="TAN"/>
              <w:rPr>
                <w:rFonts w:cs="Arial"/>
                <w:szCs w:val="18"/>
              </w:rPr>
            </w:pPr>
            <w:ins w:id="71" w:author="Ericsson JL CT4#129" w:date="2025-05-09T15:15:00Z">
              <w:r>
                <w:rPr>
                  <w:rFonts w:cs="Arial"/>
                  <w:szCs w:val="18"/>
                  <w:lang w:eastAsia="zh-CN"/>
                </w:rPr>
                <w:t>NOTE </w:t>
              </w:r>
              <w:r w:rsidRPr="002F2AC6">
                <w:rPr>
                  <w:rFonts w:cs="Arial"/>
                  <w:szCs w:val="18"/>
                  <w:highlight w:val="yellow"/>
                  <w:lang w:eastAsia="zh-CN"/>
                </w:rPr>
                <w:t>x</w:t>
              </w:r>
            </w:ins>
            <w:ins w:id="72" w:author="Ericsson JL CT4#129" w:date="2025-05-09T15:16:00Z">
              <w:r>
                <w:rPr>
                  <w:rFonts w:cs="Arial"/>
                  <w:szCs w:val="18"/>
                  <w:lang w:eastAsia="zh-CN"/>
                </w:rPr>
                <w:t>:</w:t>
              </w:r>
              <w:r>
                <w:rPr>
                  <w:rFonts w:cs="Arial"/>
                  <w:szCs w:val="18"/>
                  <w:lang w:eastAsia="zh-CN"/>
                </w:rPr>
                <w:tab/>
              </w:r>
              <w:r w:rsidR="00C73020">
                <w:rPr>
                  <w:rFonts w:cs="Arial"/>
                  <w:szCs w:val="18"/>
                  <w:lang w:eastAsia="zh-CN"/>
                </w:rPr>
                <w:t xml:space="preserve">Either the </w:t>
              </w:r>
            </w:ins>
            <w:ins w:id="73" w:author="Ericsson JL CT4#129" w:date="2025-05-09T15:17:00Z">
              <w:r w:rsidR="00C73020" w:rsidRPr="000F0BA0">
                <w:rPr>
                  <w:rFonts w:hint="eastAsia"/>
                  <w:lang w:eastAsia="zh-CN"/>
                </w:rPr>
                <w:t>expectedU</w:t>
              </w:r>
              <w:r w:rsidR="00C73020" w:rsidRPr="000F0BA0">
                <w:rPr>
                  <w:lang w:eastAsia="zh-CN"/>
                </w:rPr>
                <w:t>mts</w:t>
              </w:r>
              <w:r w:rsidR="00C73020">
                <w:rPr>
                  <w:lang w:eastAsia="zh-CN"/>
                </w:rPr>
                <w:t xml:space="preserve"> </w:t>
              </w:r>
            </w:ins>
            <w:ins w:id="74" w:author="Ericsson JL CT4#129" w:date="2025-05-09T15:48:00Z">
              <w:r w:rsidR="000604B4">
                <w:rPr>
                  <w:lang w:eastAsia="zh-CN"/>
                </w:rPr>
                <w:t>parameter</w:t>
              </w:r>
            </w:ins>
            <w:ins w:id="75" w:author="Ericsson JL CT4#129" w:date="2025-05-09T15:17:00Z">
              <w:r w:rsidR="00C73020">
                <w:rPr>
                  <w:lang w:eastAsia="zh-CN"/>
                </w:rPr>
                <w:t xml:space="preserve"> or the trajectorySegments </w:t>
              </w:r>
            </w:ins>
            <w:ins w:id="76" w:author="Ericsson JL CT4#129" w:date="2025-05-09T15:48:00Z">
              <w:r w:rsidR="000604B4">
                <w:rPr>
                  <w:lang w:eastAsia="zh-CN"/>
                </w:rPr>
                <w:t>parameter</w:t>
              </w:r>
            </w:ins>
            <w:ins w:id="77" w:author="Ericsson JL CT4#129" w:date="2025-05-09T15:17:00Z">
              <w:r w:rsidR="00C73020">
                <w:rPr>
                  <w:lang w:eastAsia="zh-CN"/>
                </w:rPr>
                <w:t xml:space="preserve"> may be present.</w:t>
              </w:r>
            </w:ins>
          </w:p>
        </w:tc>
      </w:tr>
      <w:bookmarkEnd w:id="14"/>
      <w:bookmarkEnd w:id="15"/>
      <w:bookmarkEnd w:id="16"/>
    </w:tbl>
    <w:p w14:paraId="5B175EB3" w14:textId="77777777" w:rsidR="00161D2D" w:rsidRPr="00690A26" w:rsidRDefault="00161D2D" w:rsidP="00161D2D">
      <w:pPr>
        <w:pStyle w:val="PL"/>
        <w:rPr>
          <w:lang w:val="en-US"/>
        </w:rPr>
      </w:pPr>
    </w:p>
    <w:p w14:paraId="2A98DA10" w14:textId="77777777" w:rsidR="00161D2D" w:rsidRPr="006B5418" w:rsidRDefault="00161D2D" w:rsidP="00161D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E7D5E4B" w14:textId="4DFDE549" w:rsidR="00EF0D98" w:rsidRPr="000F0BA0" w:rsidRDefault="00EF0D98" w:rsidP="00EF0D98">
      <w:pPr>
        <w:pStyle w:val="Heading5"/>
        <w:rPr>
          <w:ins w:id="78" w:author="Ericsson JL CT4#129" w:date="2025-05-09T15:40:00Z"/>
        </w:rPr>
      </w:pPr>
      <w:ins w:id="79" w:author="Ericsson JL CT4#129" w:date="2025-05-09T15:40:00Z">
        <w:r w:rsidRPr="000F0BA0">
          <w:t>6.1.6.2.</w:t>
        </w:r>
        <w:r w:rsidRPr="00EF0D98">
          <w:rPr>
            <w:highlight w:val="yellow"/>
          </w:rPr>
          <w:t>x</w:t>
        </w:r>
      </w:ins>
      <w:ins w:id="80" w:author="Ericsson JL CT4#129 Rev2" w:date="2025-05-22T23:23:00Z">
        <w:r w:rsidR="004504A5">
          <w:rPr>
            <w:highlight w:val="yellow"/>
          </w:rPr>
          <w:t>x</w:t>
        </w:r>
      </w:ins>
      <w:ins w:id="81" w:author="Ericsson JL CT4#129" w:date="2025-05-09T15:40:00Z">
        <w:r w:rsidRPr="00EF0D98">
          <w:rPr>
            <w:highlight w:val="yellow"/>
          </w:rPr>
          <w:t>x</w:t>
        </w:r>
        <w:r w:rsidRPr="000F0BA0">
          <w:tab/>
          <w:t xml:space="preserve">Type: </w:t>
        </w:r>
      </w:ins>
      <w:ins w:id="82" w:author="Ericsson JL CT4#129" w:date="2025-05-09T15:41:00Z">
        <w:r w:rsidR="007F56E4" w:rsidRPr="007F56E4">
          <w:t>TrajectorySegment</w:t>
        </w:r>
      </w:ins>
    </w:p>
    <w:p w14:paraId="7A971DC3" w14:textId="11893CC0" w:rsidR="00EF0D98" w:rsidRPr="000F0BA0" w:rsidRDefault="00EF0D98" w:rsidP="00EF0D98">
      <w:pPr>
        <w:pStyle w:val="TH"/>
        <w:rPr>
          <w:ins w:id="83" w:author="Ericsson JL CT4#129" w:date="2025-05-09T15:40:00Z"/>
        </w:rPr>
      </w:pPr>
      <w:ins w:id="84" w:author="Ericsson JL CT4#129" w:date="2025-05-09T15:40:00Z">
        <w:r w:rsidRPr="000F0BA0">
          <w:rPr>
            <w:noProof/>
          </w:rPr>
          <w:t>Table </w:t>
        </w:r>
        <w:r w:rsidRPr="000F0BA0">
          <w:t>6.1.6.2.</w:t>
        </w:r>
        <w:r w:rsidRPr="00EF0D98">
          <w:rPr>
            <w:highlight w:val="yellow"/>
          </w:rPr>
          <w:t>x</w:t>
        </w:r>
      </w:ins>
      <w:ins w:id="85" w:author="Ericsson JL CT4#129 Rev2" w:date="2025-05-22T23:23:00Z">
        <w:r w:rsidR="002052F7">
          <w:rPr>
            <w:highlight w:val="yellow"/>
          </w:rPr>
          <w:t>x</w:t>
        </w:r>
      </w:ins>
      <w:ins w:id="86" w:author="Ericsson JL CT4#129" w:date="2025-05-09T15:40:00Z">
        <w:r w:rsidRPr="00EF0D98">
          <w:rPr>
            <w:highlight w:val="yellow"/>
          </w:rPr>
          <w:t>x</w:t>
        </w:r>
        <w:r w:rsidRPr="000F0BA0">
          <w:t xml:space="preserve">-1: </w:t>
        </w:r>
        <w:r w:rsidRPr="000F0BA0">
          <w:rPr>
            <w:noProof/>
          </w:rPr>
          <w:t xml:space="preserve">Definition of type </w:t>
        </w:r>
      </w:ins>
      <w:ins w:id="87" w:author="Ericsson JL CT4#129" w:date="2025-05-09T15:41:00Z">
        <w:r w:rsidR="007F56E4" w:rsidRPr="007F56E4">
          <w:rPr>
            <w:noProof/>
          </w:rPr>
          <w:t>TrajectorySegment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F0D98" w:rsidRPr="000F0BA0" w14:paraId="52C61ED5" w14:textId="77777777" w:rsidTr="0043299D">
        <w:trPr>
          <w:jc w:val="center"/>
          <w:ins w:id="88" w:author="Ericsson JL CT4#129" w:date="2025-05-09T15:4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5DBCBA" w14:textId="77777777" w:rsidR="00EF0D98" w:rsidRPr="000F0BA0" w:rsidRDefault="00EF0D98" w:rsidP="0043299D">
            <w:pPr>
              <w:pStyle w:val="TAH"/>
              <w:rPr>
                <w:ins w:id="89" w:author="Ericsson JL CT4#129" w:date="2025-05-09T15:40:00Z"/>
              </w:rPr>
            </w:pPr>
            <w:ins w:id="90" w:author="Ericsson JL CT4#129" w:date="2025-05-09T15:40:00Z">
              <w:r w:rsidRPr="000F0BA0">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DDADA" w14:textId="77777777" w:rsidR="00EF0D98" w:rsidRPr="000F0BA0" w:rsidRDefault="00EF0D98" w:rsidP="0043299D">
            <w:pPr>
              <w:pStyle w:val="TAH"/>
              <w:rPr>
                <w:ins w:id="91" w:author="Ericsson JL CT4#129" w:date="2025-05-09T15:40:00Z"/>
              </w:rPr>
            </w:pPr>
            <w:ins w:id="92" w:author="Ericsson JL CT4#129" w:date="2025-05-09T15:40: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61A846" w14:textId="77777777" w:rsidR="00EF0D98" w:rsidRPr="000F0BA0" w:rsidRDefault="00EF0D98" w:rsidP="0043299D">
            <w:pPr>
              <w:pStyle w:val="TAH"/>
              <w:rPr>
                <w:ins w:id="93" w:author="Ericsson JL CT4#129" w:date="2025-05-09T15:40:00Z"/>
              </w:rPr>
            </w:pPr>
            <w:ins w:id="94" w:author="Ericsson JL CT4#129" w:date="2025-05-09T15:40: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815F6A" w14:textId="77777777" w:rsidR="00EF0D98" w:rsidRPr="000F0BA0" w:rsidRDefault="00EF0D98" w:rsidP="0043299D">
            <w:pPr>
              <w:pStyle w:val="TAH"/>
              <w:jc w:val="left"/>
              <w:rPr>
                <w:ins w:id="95" w:author="Ericsson JL CT4#129" w:date="2025-05-09T15:40:00Z"/>
              </w:rPr>
            </w:pPr>
            <w:ins w:id="96" w:author="Ericsson JL CT4#129" w:date="2025-05-09T15:40:00Z">
              <w:r w:rsidRPr="000F0BA0">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366B7B" w14:textId="77777777" w:rsidR="00EF0D98" w:rsidRPr="000F0BA0" w:rsidRDefault="00EF0D98" w:rsidP="0043299D">
            <w:pPr>
              <w:pStyle w:val="TAH"/>
              <w:rPr>
                <w:ins w:id="97" w:author="Ericsson JL CT4#129" w:date="2025-05-09T15:40:00Z"/>
                <w:rFonts w:cs="Arial"/>
                <w:szCs w:val="18"/>
              </w:rPr>
            </w:pPr>
            <w:ins w:id="98" w:author="Ericsson JL CT4#129" w:date="2025-05-09T15:40:00Z">
              <w:r w:rsidRPr="000F0BA0">
                <w:rPr>
                  <w:rFonts w:cs="Arial"/>
                  <w:szCs w:val="18"/>
                </w:rPr>
                <w:t>Description</w:t>
              </w:r>
            </w:ins>
          </w:p>
        </w:tc>
      </w:tr>
      <w:tr w:rsidR="00461BC1" w:rsidRPr="000F0BA0" w14:paraId="4C80B26A" w14:textId="77777777" w:rsidTr="0043299D">
        <w:trPr>
          <w:jc w:val="center"/>
          <w:ins w:id="99" w:author="Ericsson JL CT4#129" w:date="2025-05-09T15:40:00Z"/>
        </w:trPr>
        <w:tc>
          <w:tcPr>
            <w:tcW w:w="2090" w:type="dxa"/>
            <w:tcBorders>
              <w:top w:val="single" w:sz="4" w:space="0" w:color="auto"/>
              <w:left w:val="single" w:sz="4" w:space="0" w:color="auto"/>
              <w:bottom w:val="single" w:sz="4" w:space="0" w:color="auto"/>
              <w:right w:val="single" w:sz="4" w:space="0" w:color="auto"/>
            </w:tcBorders>
          </w:tcPr>
          <w:p w14:paraId="1599A05B" w14:textId="0F832C4D" w:rsidR="00461BC1" w:rsidRPr="000F0BA0" w:rsidRDefault="00461BC1" w:rsidP="00461BC1">
            <w:pPr>
              <w:pStyle w:val="TAL"/>
              <w:rPr>
                <w:ins w:id="100" w:author="Ericsson JL CT4#129" w:date="2025-05-09T15:40:00Z"/>
              </w:rPr>
            </w:pPr>
            <w:ins w:id="101" w:author="Ericsson JL CT4#129" w:date="2025-05-09T15:41:00Z">
              <w:r w:rsidRPr="000F0BA0">
                <w:rPr>
                  <w:rFonts w:hint="eastAsia"/>
                  <w:lang w:eastAsia="zh-CN"/>
                </w:rPr>
                <w:t>expectedU</w:t>
              </w:r>
              <w:r w:rsidRPr="000F0BA0">
                <w:rPr>
                  <w:lang w:eastAsia="zh-CN"/>
                </w:rPr>
                <w:t>mts</w:t>
              </w:r>
            </w:ins>
          </w:p>
        </w:tc>
        <w:tc>
          <w:tcPr>
            <w:tcW w:w="1559" w:type="dxa"/>
            <w:tcBorders>
              <w:top w:val="single" w:sz="4" w:space="0" w:color="auto"/>
              <w:left w:val="single" w:sz="4" w:space="0" w:color="auto"/>
              <w:bottom w:val="single" w:sz="4" w:space="0" w:color="auto"/>
              <w:right w:val="single" w:sz="4" w:space="0" w:color="auto"/>
            </w:tcBorders>
          </w:tcPr>
          <w:p w14:paraId="41A987C5" w14:textId="67C3E7CE" w:rsidR="00461BC1" w:rsidRPr="000F0BA0" w:rsidRDefault="00461BC1" w:rsidP="00461BC1">
            <w:pPr>
              <w:pStyle w:val="TAL"/>
              <w:rPr>
                <w:ins w:id="102" w:author="Ericsson JL CT4#129" w:date="2025-05-09T15:40:00Z"/>
              </w:rPr>
            </w:pPr>
            <w:ins w:id="103" w:author="Ericsson JL CT4#129" w:date="2025-05-09T15:41:00Z">
              <w:r w:rsidRPr="000F0BA0">
                <w:rPr>
                  <w:lang w:eastAsia="zh-CN"/>
                </w:rPr>
                <w:t>a</w:t>
              </w:r>
              <w:r w:rsidRPr="000F0BA0">
                <w:rPr>
                  <w:rFonts w:hint="eastAsia"/>
                  <w:lang w:eastAsia="zh-CN"/>
                </w:rPr>
                <w:t>rray(</w:t>
              </w:r>
              <w:r w:rsidRPr="000F0BA0">
                <w:rPr>
                  <w:lang w:eastAsia="zh-CN"/>
                </w:rPr>
                <w:t>LocationArea)</w:t>
              </w:r>
            </w:ins>
          </w:p>
        </w:tc>
        <w:tc>
          <w:tcPr>
            <w:tcW w:w="425" w:type="dxa"/>
            <w:tcBorders>
              <w:top w:val="single" w:sz="4" w:space="0" w:color="auto"/>
              <w:left w:val="single" w:sz="4" w:space="0" w:color="auto"/>
              <w:bottom w:val="single" w:sz="4" w:space="0" w:color="auto"/>
              <w:right w:val="single" w:sz="4" w:space="0" w:color="auto"/>
            </w:tcBorders>
          </w:tcPr>
          <w:p w14:paraId="1FCA59B3" w14:textId="41F19FE8" w:rsidR="00461BC1" w:rsidRPr="000F0BA0" w:rsidRDefault="001017FC" w:rsidP="00461BC1">
            <w:pPr>
              <w:pStyle w:val="TAC"/>
              <w:rPr>
                <w:ins w:id="104" w:author="Ericsson JL CT4#129" w:date="2025-05-09T15:40:00Z"/>
              </w:rPr>
            </w:pPr>
            <w:ins w:id="105" w:author="Ericsson JL CT4#129" w:date="2025-05-09T15:49: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0DFE64B" w14:textId="6CF06F45" w:rsidR="00461BC1" w:rsidRPr="000F0BA0" w:rsidRDefault="00461BC1" w:rsidP="00461BC1">
            <w:pPr>
              <w:pStyle w:val="TAL"/>
              <w:rPr>
                <w:ins w:id="106" w:author="Ericsson JL CT4#129" w:date="2025-05-09T15:40:00Z"/>
              </w:rPr>
            </w:pPr>
            <w:ins w:id="107" w:author="Ericsson JL CT4#129" w:date="2025-05-09T15:41:00Z">
              <w:r w:rsidRPr="000F0BA0">
                <w:t>1..</w:t>
              </w:r>
              <w:r w:rsidRPr="000F0BA0">
                <w:rPr>
                  <w:rFonts w:hint="eastAsia"/>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1892A2EA" w14:textId="29FF2B27" w:rsidR="00461BC1" w:rsidRPr="000F0BA0" w:rsidRDefault="00461BC1" w:rsidP="00792E59">
            <w:pPr>
              <w:pStyle w:val="TAL"/>
              <w:rPr>
                <w:ins w:id="108" w:author="Ericsson JL CT4#129" w:date="2025-05-09T15:40:00Z"/>
                <w:rFonts w:cs="Arial"/>
                <w:szCs w:val="18"/>
              </w:rPr>
            </w:pPr>
            <w:ins w:id="109" w:author="Ericsson JL CT4#129" w:date="2025-05-09T15:41:00Z">
              <w:r w:rsidRPr="000F0BA0">
                <w:rPr>
                  <w:rFonts w:eastAsia="Malgun Gothic"/>
                  <w:lang w:eastAsia="ja-JP"/>
                </w:rPr>
                <w:t>Identifies the UE's expected geographical movement</w:t>
              </w:r>
              <w:r w:rsidR="00792E59">
                <w:rPr>
                  <w:rFonts w:eastAsia="Malgun Gothic"/>
                  <w:lang w:eastAsia="ja-JP"/>
                </w:rPr>
                <w:t xml:space="preserve"> with the segment.</w:t>
              </w:r>
            </w:ins>
          </w:p>
        </w:tc>
      </w:tr>
    </w:tbl>
    <w:p w14:paraId="177B0E89" w14:textId="77777777" w:rsidR="00DB01DF" w:rsidRPr="00690A26" w:rsidRDefault="00DB01DF" w:rsidP="00DB01DF">
      <w:pPr>
        <w:pStyle w:val="PL"/>
        <w:rPr>
          <w:lang w:val="en-US"/>
        </w:rPr>
      </w:pPr>
    </w:p>
    <w:p w14:paraId="66E95C68" w14:textId="77777777" w:rsidR="00DB01DF" w:rsidRPr="006B5418" w:rsidRDefault="00DB01DF" w:rsidP="00DB01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4EE4BC2" w14:textId="77777777" w:rsidR="00792E67" w:rsidRPr="000F0BA0" w:rsidRDefault="00792E67" w:rsidP="00792E67">
      <w:pPr>
        <w:pStyle w:val="Heading1"/>
      </w:pPr>
      <w:bookmarkStart w:id="110" w:name="_Toc11338878"/>
      <w:bookmarkStart w:id="111" w:name="_Toc27585639"/>
      <w:bookmarkStart w:id="112" w:name="_Toc36457662"/>
      <w:bookmarkStart w:id="113" w:name="_Toc45028581"/>
      <w:bookmarkStart w:id="114" w:name="_Toc45029416"/>
      <w:bookmarkStart w:id="115" w:name="_Toc67682190"/>
      <w:bookmarkStart w:id="116" w:name="_Toc192831882"/>
      <w:r w:rsidRPr="000F0BA0">
        <w:t>A.2</w:t>
      </w:r>
      <w:r w:rsidRPr="000F0BA0">
        <w:tab/>
        <w:t>Nudm_SDM API</w:t>
      </w:r>
      <w:bookmarkEnd w:id="110"/>
      <w:bookmarkEnd w:id="111"/>
      <w:bookmarkEnd w:id="112"/>
      <w:bookmarkEnd w:id="113"/>
      <w:bookmarkEnd w:id="114"/>
      <w:bookmarkEnd w:id="115"/>
      <w:bookmarkEnd w:id="116"/>
    </w:p>
    <w:p w14:paraId="617A990D" w14:textId="0299476C" w:rsidR="005A710B" w:rsidRPr="005317A2" w:rsidRDefault="005317A2" w:rsidP="005A710B">
      <w:pPr>
        <w:pStyle w:val="PL"/>
        <w:rPr>
          <w:rFonts w:ascii="Times New Roman" w:hAnsi="Times New Roman"/>
          <w:b/>
          <w:bCs/>
          <w:color w:val="FF0000"/>
          <w:sz w:val="24"/>
          <w:szCs w:val="32"/>
          <w:lang w:val="en-US"/>
        </w:rPr>
      </w:pPr>
      <w:r w:rsidRPr="005317A2">
        <w:rPr>
          <w:rFonts w:ascii="Times New Roman" w:hAnsi="Times New Roman"/>
          <w:b/>
          <w:bCs/>
          <w:color w:val="FF0000"/>
          <w:sz w:val="24"/>
          <w:szCs w:val="32"/>
          <w:lang w:val="en-US"/>
        </w:rPr>
        <w:t>**************** Text Skipped for Clarity ****************</w:t>
      </w:r>
    </w:p>
    <w:p w14:paraId="4710BEB0" w14:textId="77777777" w:rsidR="007508D8" w:rsidRDefault="007508D8" w:rsidP="007508D8">
      <w:pPr>
        <w:pStyle w:val="PL"/>
        <w:rPr>
          <w:lang w:eastAsia="zh-CN"/>
        </w:rPr>
      </w:pPr>
      <w:r w:rsidRPr="000F0BA0">
        <w:rPr>
          <w:rFonts w:hint="eastAsia"/>
          <w:lang w:eastAsia="zh-CN"/>
        </w:rPr>
        <w:t xml:space="preserve">    </w:t>
      </w:r>
      <w:r w:rsidRPr="000F0BA0">
        <w:t>ExpectedUeBehaviourData</w:t>
      </w:r>
      <w:r w:rsidRPr="000F0BA0">
        <w:rPr>
          <w:rFonts w:hint="eastAsia"/>
          <w:lang w:eastAsia="zh-CN"/>
        </w:rPr>
        <w:t>:</w:t>
      </w:r>
    </w:p>
    <w:p w14:paraId="687047A4" w14:textId="77777777" w:rsidR="007508D8" w:rsidRPr="000F0BA0" w:rsidRDefault="007508D8" w:rsidP="007508D8">
      <w:pPr>
        <w:pStyle w:val="PL"/>
        <w:rPr>
          <w:lang w:eastAsia="zh-CN"/>
        </w:rPr>
      </w:pPr>
      <w:r>
        <w:rPr>
          <w:lang w:eastAsia="zh-CN"/>
        </w:rPr>
        <w:t xml:space="preserve">      description: Contains expected UE behaviour data</w:t>
      </w:r>
    </w:p>
    <w:p w14:paraId="36795963" w14:textId="77777777" w:rsidR="007508D8" w:rsidRPr="000F0BA0" w:rsidRDefault="007508D8" w:rsidP="007508D8">
      <w:pPr>
        <w:pStyle w:val="PL"/>
        <w:rPr>
          <w:lang w:eastAsia="zh-CN"/>
        </w:rPr>
      </w:pPr>
      <w:r w:rsidRPr="000F0BA0">
        <w:rPr>
          <w:rFonts w:hint="eastAsia"/>
          <w:lang w:eastAsia="zh-CN"/>
        </w:rPr>
        <w:t xml:space="preserve">      type:</w:t>
      </w:r>
      <w:r w:rsidRPr="000F0BA0">
        <w:rPr>
          <w:lang w:eastAsia="zh-CN"/>
        </w:rPr>
        <w:t xml:space="preserve"> </w:t>
      </w:r>
      <w:r w:rsidRPr="000F0BA0">
        <w:rPr>
          <w:rFonts w:hint="eastAsia"/>
          <w:lang w:eastAsia="zh-CN"/>
        </w:rPr>
        <w:t>object</w:t>
      </w:r>
    </w:p>
    <w:p w14:paraId="6866F9A3" w14:textId="77777777" w:rsidR="007508D8" w:rsidRPr="000F0BA0" w:rsidRDefault="007508D8" w:rsidP="007508D8">
      <w:pPr>
        <w:pStyle w:val="PL"/>
        <w:rPr>
          <w:lang w:eastAsia="zh-CN"/>
        </w:rPr>
      </w:pPr>
      <w:r w:rsidRPr="000F0BA0">
        <w:t xml:space="preserve">      properties:</w:t>
      </w:r>
    </w:p>
    <w:p w14:paraId="5183D7C7"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stationaryIndication</w:t>
      </w:r>
      <w:r w:rsidRPr="000F0BA0">
        <w:rPr>
          <w:rFonts w:hint="eastAsia"/>
          <w:lang w:eastAsia="zh-CN"/>
        </w:rPr>
        <w:t>:</w:t>
      </w:r>
    </w:p>
    <w:p w14:paraId="49F9C6E8"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$ref: 'TS29571_CommonData.yaml#/components/schemas/StationaryIndication'</w:t>
      </w:r>
    </w:p>
    <w:p w14:paraId="0E50956A" w14:textId="77777777" w:rsidR="007508D8" w:rsidRPr="000F0BA0" w:rsidRDefault="007508D8" w:rsidP="007508D8">
      <w:pPr>
        <w:pStyle w:val="PL"/>
        <w:rPr>
          <w:lang w:eastAsia="zh-CN"/>
        </w:rPr>
      </w:pPr>
      <w:r w:rsidRPr="000F0BA0">
        <w:rPr>
          <w:rFonts w:hint="eastAsia"/>
          <w:lang w:eastAsia="zh-CN"/>
        </w:rPr>
        <w:t xml:space="preserve">        </w:t>
      </w:r>
      <w:r w:rsidRPr="000F0BA0">
        <w:rPr>
          <w:rFonts w:hint="eastAsia"/>
        </w:rPr>
        <w:t>communicationDuration</w:t>
      </w:r>
      <w:r w:rsidRPr="000F0BA0">
        <w:t>Time</w:t>
      </w:r>
      <w:r w:rsidRPr="000F0BA0">
        <w:rPr>
          <w:rFonts w:hint="eastAsia"/>
          <w:lang w:eastAsia="zh-CN"/>
        </w:rPr>
        <w:t>:</w:t>
      </w:r>
    </w:p>
    <w:p w14:paraId="4480C2E6"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$ref: 'TS29571_CommonData.yaml#/components/schemas/DurationSec'</w:t>
      </w:r>
    </w:p>
    <w:p w14:paraId="1AC1BEA9"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periodicTime</w:t>
      </w:r>
      <w:r w:rsidRPr="000F0BA0">
        <w:rPr>
          <w:rFonts w:hint="eastAsia"/>
          <w:lang w:eastAsia="zh-CN"/>
        </w:rPr>
        <w:t>:</w:t>
      </w:r>
    </w:p>
    <w:p w14:paraId="15BC095A"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$ref: 'TS29571_CommonData.yaml#/components/schemas/DurationSec'</w:t>
      </w:r>
    </w:p>
    <w:p w14:paraId="69BF7EC2"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scheduledCommunicationTime</w:t>
      </w:r>
      <w:r w:rsidRPr="000F0BA0">
        <w:rPr>
          <w:rFonts w:hint="eastAsia"/>
          <w:lang w:eastAsia="zh-CN"/>
        </w:rPr>
        <w:t>:</w:t>
      </w:r>
    </w:p>
    <w:p w14:paraId="726EDA1A"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$ref: 'TS29571_CommonData.yaml#/components/schemas/ScheduledCommunicationTime'</w:t>
      </w:r>
    </w:p>
    <w:p w14:paraId="21B1FA6E"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scheduledCommunicationType</w:t>
      </w:r>
      <w:r w:rsidRPr="000F0BA0">
        <w:rPr>
          <w:rFonts w:hint="eastAsia"/>
          <w:lang w:eastAsia="zh-CN"/>
        </w:rPr>
        <w:t>:</w:t>
      </w:r>
    </w:p>
    <w:p w14:paraId="43E0FF7D" w14:textId="77777777" w:rsidR="007508D8" w:rsidRPr="000F0BA0" w:rsidRDefault="007508D8" w:rsidP="007508D8">
      <w:pPr>
        <w:pStyle w:val="PL"/>
        <w:rPr>
          <w:b/>
          <w:lang w:eastAsia="zh-CN"/>
        </w:rPr>
      </w:pPr>
      <w:r w:rsidRPr="000F0BA0">
        <w:rPr>
          <w:rFonts w:hint="eastAsia"/>
          <w:lang w:eastAsia="zh-CN"/>
        </w:rPr>
        <w:t xml:space="preserve">          </w:t>
      </w:r>
      <w:r w:rsidRPr="000F0BA0">
        <w:rPr>
          <w:lang w:eastAsia="zh-CN"/>
        </w:rPr>
        <w:t>$ref: 'TS29571_CommonData.yaml#/components/schemas/ScheduledCommunicationType'</w:t>
      </w:r>
    </w:p>
    <w:p w14:paraId="29B63AB9"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expectedUmts</w:t>
      </w:r>
      <w:r w:rsidRPr="000F0BA0">
        <w:rPr>
          <w:rFonts w:hint="eastAsia"/>
          <w:lang w:eastAsia="zh-CN"/>
        </w:rPr>
        <w:t>:</w:t>
      </w:r>
    </w:p>
    <w:p w14:paraId="4EF79CA7" w14:textId="77777777" w:rsidR="007508D8" w:rsidRPr="000F0BA0" w:rsidRDefault="007508D8" w:rsidP="007508D8">
      <w:pPr>
        <w:pStyle w:val="PL"/>
        <w:rPr>
          <w:lang w:eastAsia="zh-CN"/>
        </w:rPr>
      </w:pPr>
      <w:r w:rsidRPr="000F0BA0">
        <w:rPr>
          <w:rFonts w:hint="eastAsia"/>
          <w:lang w:eastAsia="zh-CN"/>
        </w:rPr>
        <w:t xml:space="preserve">          type: array</w:t>
      </w:r>
    </w:p>
    <w:p w14:paraId="0C419D85" w14:textId="77777777" w:rsidR="007508D8" w:rsidRPr="000F0BA0" w:rsidRDefault="007508D8" w:rsidP="007508D8">
      <w:pPr>
        <w:pStyle w:val="PL"/>
        <w:rPr>
          <w:lang w:eastAsia="zh-CN"/>
        </w:rPr>
      </w:pPr>
      <w:r w:rsidRPr="000F0BA0">
        <w:rPr>
          <w:rFonts w:hint="eastAsia"/>
          <w:lang w:eastAsia="zh-CN"/>
        </w:rPr>
        <w:t xml:space="preserve">          items:</w:t>
      </w:r>
    </w:p>
    <w:p w14:paraId="4C44AB8A" w14:textId="77777777" w:rsidR="007508D8" w:rsidRPr="000F0BA0" w:rsidRDefault="007508D8" w:rsidP="007508D8">
      <w:pPr>
        <w:pStyle w:val="PL"/>
      </w:pPr>
      <w:r w:rsidRPr="000F0BA0">
        <w:rPr>
          <w:rFonts w:hint="eastAsia"/>
          <w:lang w:eastAsia="zh-CN"/>
        </w:rPr>
        <w:t xml:space="preserve">            </w:t>
      </w:r>
      <w:r w:rsidRPr="000F0BA0">
        <w:t>$ref: '</w:t>
      </w:r>
      <w:r w:rsidRPr="000F0BA0">
        <w:rPr>
          <w:lang w:eastAsia="zh-CN"/>
        </w:rPr>
        <w:t>TS29503_Nudm_PP.yaml</w:t>
      </w:r>
      <w:r w:rsidRPr="000F0BA0">
        <w:t>#/components/schemas/LocationArea'</w:t>
      </w:r>
    </w:p>
    <w:p w14:paraId="0175BE21" w14:textId="77777777" w:rsidR="007508D8" w:rsidRPr="000F0BA0" w:rsidRDefault="007508D8" w:rsidP="007508D8">
      <w:pPr>
        <w:pStyle w:val="PL"/>
        <w:rPr>
          <w:lang w:eastAsia="zh-CN"/>
        </w:rPr>
      </w:pPr>
      <w:r w:rsidRPr="000F0BA0">
        <w:t xml:space="preserve">          minItems: 1</w:t>
      </w:r>
    </w:p>
    <w:p w14:paraId="1D0BA82B" w14:textId="77777777" w:rsidR="007508D8" w:rsidRDefault="007508D8" w:rsidP="007508D8">
      <w:pPr>
        <w:pStyle w:val="PL"/>
      </w:pPr>
      <w:r w:rsidRPr="000F0BA0">
        <w:t xml:space="preserve">          description: </w:t>
      </w:r>
      <w:r>
        <w:t>&gt;</w:t>
      </w:r>
    </w:p>
    <w:p w14:paraId="633F4B98" w14:textId="77777777" w:rsidR="007508D8" w:rsidRDefault="007508D8" w:rsidP="007508D8">
      <w:pPr>
        <w:pStyle w:val="PL"/>
      </w:pPr>
      <w:r>
        <w:t xml:space="preserve">            </w:t>
      </w:r>
      <w:r w:rsidRPr="000F0BA0">
        <w:t>Identifies the UE's expected geographical movement. The attribute is only</w:t>
      </w:r>
    </w:p>
    <w:p w14:paraId="0E43E0A0" w14:textId="77777777" w:rsidR="007508D8" w:rsidRPr="000F0BA0" w:rsidRDefault="007508D8" w:rsidP="007508D8">
      <w:pPr>
        <w:pStyle w:val="PL"/>
      </w:pPr>
      <w:r>
        <w:t xml:space="preserve">           </w:t>
      </w:r>
      <w:r w:rsidRPr="000F0BA0">
        <w:t xml:space="preserve"> applicable in 5G.</w:t>
      </w:r>
    </w:p>
    <w:p w14:paraId="3C4179BD" w14:textId="07E21321" w:rsidR="00541DB0" w:rsidRPr="000F0BA0" w:rsidRDefault="00541DB0" w:rsidP="00541DB0">
      <w:pPr>
        <w:pStyle w:val="PL"/>
        <w:rPr>
          <w:ins w:id="117" w:author="Ericsson JL CT4#129" w:date="2025-05-09T15:46:00Z"/>
          <w:lang w:eastAsia="zh-CN"/>
        </w:rPr>
      </w:pPr>
      <w:ins w:id="118" w:author="Ericsson JL CT4#129" w:date="2025-05-09T15:46:00Z">
        <w:r w:rsidRPr="000F0BA0">
          <w:rPr>
            <w:rFonts w:hint="eastAsia"/>
            <w:lang w:eastAsia="zh-CN"/>
          </w:rPr>
          <w:t xml:space="preserve">        </w:t>
        </w:r>
        <w:r w:rsidR="00607620">
          <w:rPr>
            <w:lang w:eastAsia="zh-CN"/>
          </w:rPr>
          <w:t>trajectorySegments</w:t>
        </w:r>
        <w:r w:rsidRPr="000F0BA0">
          <w:rPr>
            <w:rFonts w:hint="eastAsia"/>
            <w:lang w:eastAsia="zh-CN"/>
          </w:rPr>
          <w:t>:</w:t>
        </w:r>
      </w:ins>
    </w:p>
    <w:p w14:paraId="36E82878" w14:textId="77777777" w:rsidR="00541DB0" w:rsidRPr="000F0BA0" w:rsidRDefault="00541DB0" w:rsidP="00541DB0">
      <w:pPr>
        <w:pStyle w:val="PL"/>
        <w:rPr>
          <w:ins w:id="119" w:author="Ericsson JL CT4#129" w:date="2025-05-09T15:46:00Z"/>
          <w:lang w:eastAsia="zh-CN"/>
        </w:rPr>
      </w:pPr>
      <w:ins w:id="120" w:author="Ericsson JL CT4#129" w:date="2025-05-09T15:46:00Z">
        <w:r w:rsidRPr="000F0BA0">
          <w:rPr>
            <w:rFonts w:hint="eastAsia"/>
            <w:lang w:eastAsia="zh-CN"/>
          </w:rPr>
          <w:t xml:space="preserve">          type: array</w:t>
        </w:r>
      </w:ins>
    </w:p>
    <w:p w14:paraId="03655126" w14:textId="77777777" w:rsidR="00541DB0" w:rsidRPr="000F0BA0" w:rsidRDefault="00541DB0" w:rsidP="00541DB0">
      <w:pPr>
        <w:pStyle w:val="PL"/>
        <w:rPr>
          <w:ins w:id="121" w:author="Ericsson JL CT4#129" w:date="2025-05-09T15:46:00Z"/>
          <w:lang w:eastAsia="zh-CN"/>
        </w:rPr>
      </w:pPr>
      <w:ins w:id="122" w:author="Ericsson JL CT4#129" w:date="2025-05-09T15:46:00Z">
        <w:r w:rsidRPr="000F0BA0">
          <w:rPr>
            <w:rFonts w:hint="eastAsia"/>
            <w:lang w:eastAsia="zh-CN"/>
          </w:rPr>
          <w:t xml:space="preserve">          items:</w:t>
        </w:r>
      </w:ins>
    </w:p>
    <w:p w14:paraId="60E6D234" w14:textId="27E3189C" w:rsidR="00541DB0" w:rsidRPr="000F0BA0" w:rsidRDefault="00541DB0" w:rsidP="00541DB0">
      <w:pPr>
        <w:pStyle w:val="PL"/>
        <w:rPr>
          <w:ins w:id="123" w:author="Ericsson JL CT4#129" w:date="2025-05-09T15:46:00Z"/>
        </w:rPr>
      </w:pPr>
      <w:ins w:id="124" w:author="Ericsson JL CT4#129" w:date="2025-05-09T15:46:00Z">
        <w:r w:rsidRPr="000F0BA0">
          <w:rPr>
            <w:rFonts w:hint="eastAsia"/>
            <w:lang w:eastAsia="zh-CN"/>
          </w:rPr>
          <w:t xml:space="preserve">            </w:t>
        </w:r>
        <w:r w:rsidRPr="000F0BA0">
          <w:t>$ref: '#/components/schemas/</w:t>
        </w:r>
        <w:r w:rsidR="00607620">
          <w:t>T</w:t>
        </w:r>
        <w:r w:rsidR="00607620">
          <w:rPr>
            <w:lang w:eastAsia="zh-CN"/>
          </w:rPr>
          <w:t>rajectorySegment</w:t>
        </w:r>
        <w:r w:rsidRPr="000F0BA0">
          <w:t>'</w:t>
        </w:r>
      </w:ins>
    </w:p>
    <w:p w14:paraId="121B05F6" w14:textId="77777777" w:rsidR="00541DB0" w:rsidRPr="000F0BA0" w:rsidRDefault="00541DB0" w:rsidP="00541DB0">
      <w:pPr>
        <w:pStyle w:val="PL"/>
        <w:rPr>
          <w:ins w:id="125" w:author="Ericsson JL CT4#129" w:date="2025-05-09T15:46:00Z"/>
          <w:lang w:eastAsia="zh-CN"/>
        </w:rPr>
      </w:pPr>
      <w:ins w:id="126" w:author="Ericsson JL CT4#129" w:date="2025-05-09T15:46:00Z">
        <w:r w:rsidRPr="000F0BA0">
          <w:t xml:space="preserve">          minItems: 1</w:t>
        </w:r>
      </w:ins>
    </w:p>
    <w:p w14:paraId="5D0D0030" w14:textId="77777777" w:rsidR="007508D8" w:rsidRPr="000F0BA0" w:rsidRDefault="007508D8" w:rsidP="007508D8">
      <w:pPr>
        <w:pStyle w:val="PL"/>
      </w:pPr>
      <w:r w:rsidRPr="000F0BA0">
        <w:t xml:space="preserve">        trafficProfile:</w:t>
      </w:r>
    </w:p>
    <w:p w14:paraId="56CD15C4" w14:textId="77777777" w:rsidR="007508D8" w:rsidRPr="000F0BA0" w:rsidRDefault="007508D8" w:rsidP="007508D8">
      <w:pPr>
        <w:pStyle w:val="PL"/>
      </w:pPr>
      <w:r w:rsidRPr="000F0BA0">
        <w:t xml:space="preserve">          $ref: '</w:t>
      </w:r>
      <w:r w:rsidRPr="000F0BA0">
        <w:rPr>
          <w:lang w:eastAsia="zh-CN"/>
        </w:rPr>
        <w:t>TS29571_CommonData.yaml</w:t>
      </w:r>
      <w:r w:rsidRPr="000F0BA0">
        <w:t>#/components/schemas/TrafficProfile'</w:t>
      </w:r>
    </w:p>
    <w:p w14:paraId="14C8E25D" w14:textId="77777777" w:rsidR="007508D8" w:rsidRPr="000F0BA0" w:rsidRDefault="007508D8" w:rsidP="007508D8">
      <w:pPr>
        <w:pStyle w:val="PL"/>
        <w:rPr>
          <w:lang w:eastAsia="zh-CN"/>
        </w:rPr>
      </w:pPr>
      <w:r w:rsidRPr="000F0BA0">
        <w:rPr>
          <w:rFonts w:hint="eastAsia"/>
          <w:lang w:eastAsia="zh-CN"/>
        </w:rPr>
        <w:t xml:space="preserve">        </w:t>
      </w:r>
      <w:r w:rsidRPr="000F0BA0">
        <w:t>batteryIndication</w:t>
      </w:r>
      <w:r w:rsidRPr="000F0BA0">
        <w:rPr>
          <w:rFonts w:hint="eastAsia"/>
          <w:lang w:eastAsia="zh-CN"/>
        </w:rPr>
        <w:t>:</w:t>
      </w:r>
    </w:p>
    <w:p w14:paraId="79A0BB4F"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$ref: 'TS29571_CommonData.yaml#/components/schemas/BatteryIndication'</w:t>
      </w:r>
    </w:p>
    <w:p w14:paraId="263EC860" w14:textId="77777777" w:rsidR="007508D8" w:rsidRPr="000F0BA0" w:rsidRDefault="007508D8" w:rsidP="007508D8">
      <w:pPr>
        <w:pStyle w:val="PL"/>
        <w:rPr>
          <w:lang w:eastAsia="zh-CN"/>
        </w:rPr>
      </w:pPr>
      <w:r w:rsidRPr="000F0BA0">
        <w:rPr>
          <w:rFonts w:hint="eastAsia"/>
          <w:lang w:eastAsia="zh-CN"/>
        </w:rPr>
        <w:t xml:space="preserve">        </w:t>
      </w:r>
      <w:r w:rsidRPr="000F0BA0">
        <w:rPr>
          <w:lang w:eastAsia="zh-CN"/>
        </w:rPr>
        <w:t>validityTime</w:t>
      </w:r>
      <w:r w:rsidRPr="000F0BA0">
        <w:rPr>
          <w:rFonts w:hint="eastAsia"/>
          <w:lang w:eastAsia="zh-CN"/>
        </w:rPr>
        <w:t>:</w:t>
      </w:r>
    </w:p>
    <w:p w14:paraId="5199DC52" w14:textId="77777777" w:rsidR="007508D8" w:rsidRPr="000F0BA0" w:rsidRDefault="007508D8" w:rsidP="007508D8">
      <w:pPr>
        <w:pStyle w:val="PL"/>
      </w:pPr>
      <w:r w:rsidRPr="000F0BA0">
        <w:rPr>
          <w:rFonts w:hint="eastAsia"/>
        </w:rPr>
        <w:t xml:space="preserve">          </w:t>
      </w:r>
      <w:r w:rsidRPr="000F0BA0">
        <w:t>$ref: 'TS29571_CommonData.yaml#/components/schemas/DateTime'</w:t>
      </w:r>
    </w:p>
    <w:p w14:paraId="16A620A4" w14:textId="77777777" w:rsidR="007508D8" w:rsidRPr="000F0BA0" w:rsidRDefault="007508D8" w:rsidP="007508D8">
      <w:pPr>
        <w:pStyle w:val="PL"/>
      </w:pPr>
      <w:r w:rsidRPr="000F0BA0">
        <w:t xml:space="preserve">        confidenceLevel:</w:t>
      </w:r>
    </w:p>
    <w:p w14:paraId="7E3EE7CD" w14:textId="77777777" w:rsidR="007508D8" w:rsidRPr="000F0BA0" w:rsidRDefault="007508D8" w:rsidP="007508D8">
      <w:pPr>
        <w:pStyle w:val="PL"/>
      </w:pPr>
      <w:r w:rsidRPr="000F0BA0">
        <w:t xml:space="preserve">          type: string</w:t>
      </w:r>
    </w:p>
    <w:p w14:paraId="4E4F9477" w14:textId="77777777" w:rsidR="007508D8" w:rsidRPr="000F0BA0" w:rsidRDefault="007508D8" w:rsidP="007508D8">
      <w:pPr>
        <w:pStyle w:val="PL"/>
      </w:pPr>
      <w:r w:rsidRPr="000F0BA0">
        <w:t xml:space="preserve">          pattern: </w:t>
      </w:r>
      <w:r w:rsidRPr="000F0BA0">
        <w:rPr>
          <w:rFonts w:cs="Arial"/>
          <w:szCs w:val="18"/>
        </w:rPr>
        <w:t>'^[0]\.[0-9]{2}$|^1\.00$'</w:t>
      </w:r>
    </w:p>
    <w:p w14:paraId="5DFF6FC5" w14:textId="77777777" w:rsidR="007508D8" w:rsidRPr="000F0BA0" w:rsidRDefault="007508D8" w:rsidP="007508D8">
      <w:pPr>
        <w:pStyle w:val="PL"/>
      </w:pPr>
      <w:r w:rsidRPr="000F0BA0">
        <w:t xml:space="preserve">        accuracyLevel:</w:t>
      </w:r>
    </w:p>
    <w:p w14:paraId="2B6FD0E7" w14:textId="77777777" w:rsidR="007508D8" w:rsidRPr="000F0BA0" w:rsidRDefault="007508D8" w:rsidP="007508D8">
      <w:pPr>
        <w:pStyle w:val="PL"/>
      </w:pPr>
      <w:r w:rsidRPr="000F0BA0">
        <w:t xml:space="preserve">          type: string</w:t>
      </w:r>
    </w:p>
    <w:p w14:paraId="7BADFCD0" w14:textId="77777777" w:rsidR="007508D8" w:rsidRPr="000F0BA0" w:rsidRDefault="007508D8" w:rsidP="007508D8">
      <w:pPr>
        <w:pStyle w:val="PL"/>
        <w:rPr>
          <w:lang w:eastAsia="zh-CN"/>
        </w:rPr>
      </w:pPr>
      <w:r w:rsidRPr="000F0BA0">
        <w:t xml:space="preserve">          pattern: </w:t>
      </w:r>
      <w:r w:rsidRPr="000F0BA0">
        <w:rPr>
          <w:rFonts w:cs="Arial"/>
          <w:szCs w:val="18"/>
        </w:rPr>
        <w:t>'^[0]\.[0-9]{2}$|^1\.00$'</w:t>
      </w:r>
    </w:p>
    <w:p w14:paraId="310E4B6A" w14:textId="77777777" w:rsidR="00B21C8B" w:rsidRDefault="00B21C8B" w:rsidP="00B21C8B">
      <w:pPr>
        <w:pStyle w:val="PL"/>
        <w:rPr>
          <w:ins w:id="127" w:author="Ericsson JL CT4#129" w:date="2025-05-09T18:13:00Z"/>
        </w:rPr>
      </w:pPr>
      <w:ins w:id="128" w:author="Ericsson JL CT4#129" w:date="2025-05-09T18:13:00Z">
        <w:r>
          <w:t xml:space="preserve">        acceptDeviateTime:</w:t>
        </w:r>
      </w:ins>
    </w:p>
    <w:p w14:paraId="564430C2" w14:textId="148D2082" w:rsidR="006011E5" w:rsidRPr="000F0BA0" w:rsidRDefault="00B21C8B" w:rsidP="00B21C8B">
      <w:pPr>
        <w:pStyle w:val="PL"/>
        <w:rPr>
          <w:ins w:id="129" w:author="Ericsson JL CT4#129" w:date="2025-05-09T15:46:00Z"/>
          <w:lang w:eastAsia="zh-CN"/>
        </w:rPr>
      </w:pPr>
      <w:ins w:id="130" w:author="Ericsson JL CT4#129" w:date="2025-05-09T18:13:00Z">
        <w:r>
          <w:t xml:space="preserve">          </w:t>
        </w:r>
      </w:ins>
      <w:ins w:id="131" w:author="Ericsson JL CT4#129" w:date="2025-05-09T18:22:00Z">
        <w:r w:rsidR="007B5913" w:rsidRPr="000F0BA0">
          <w:t xml:space="preserve">$ref: </w:t>
        </w:r>
      </w:ins>
      <w:ins w:id="132" w:author="Ericsson JL CT4#129" w:date="2025-05-09T18:13:00Z">
        <w:r>
          <w:t>'TS29571_CommonData.yaml#/components/schemas/DurationSec'</w:t>
        </w:r>
      </w:ins>
    </w:p>
    <w:p w14:paraId="095FB53C" w14:textId="77777777" w:rsidR="005317A2" w:rsidRDefault="005317A2" w:rsidP="005317A2">
      <w:pPr>
        <w:pStyle w:val="PL"/>
        <w:rPr>
          <w:rFonts w:ascii="Times New Roman" w:hAnsi="Times New Roman"/>
          <w:b/>
          <w:bCs/>
          <w:color w:val="FF0000"/>
          <w:sz w:val="24"/>
          <w:szCs w:val="32"/>
          <w:lang w:val="en-US"/>
        </w:rPr>
      </w:pPr>
    </w:p>
    <w:p w14:paraId="27757261" w14:textId="2D1E95A5" w:rsidR="005317A2" w:rsidRPr="005317A2" w:rsidRDefault="005317A2" w:rsidP="005317A2">
      <w:pPr>
        <w:pStyle w:val="PL"/>
        <w:rPr>
          <w:rFonts w:ascii="Times New Roman" w:hAnsi="Times New Roman"/>
          <w:b/>
          <w:bCs/>
          <w:color w:val="FF0000"/>
          <w:sz w:val="24"/>
          <w:szCs w:val="32"/>
          <w:lang w:val="en-US"/>
        </w:rPr>
      </w:pPr>
      <w:r w:rsidRPr="005317A2">
        <w:rPr>
          <w:rFonts w:ascii="Times New Roman" w:hAnsi="Times New Roman"/>
          <w:b/>
          <w:bCs/>
          <w:color w:val="FF0000"/>
          <w:sz w:val="24"/>
          <w:szCs w:val="32"/>
          <w:lang w:val="en-US"/>
        </w:rPr>
        <w:t>**************** Text Skipped for Clarity ****************</w:t>
      </w:r>
    </w:p>
    <w:p w14:paraId="7AC815C9" w14:textId="77777777" w:rsidR="008F3069" w:rsidRPr="000F0BA0" w:rsidRDefault="008F3069" w:rsidP="008F3069">
      <w:pPr>
        <w:pStyle w:val="PL"/>
        <w:rPr>
          <w:b/>
          <w:lang w:eastAsia="zh-CN"/>
        </w:rPr>
      </w:pPr>
    </w:p>
    <w:p w14:paraId="68F8B608" w14:textId="77777777" w:rsidR="008F3069" w:rsidRPr="000F0BA0" w:rsidRDefault="008F3069" w:rsidP="008F3069">
      <w:pPr>
        <w:pStyle w:val="PL"/>
      </w:pPr>
      <w:r w:rsidRPr="000F0BA0">
        <w:t xml:space="preserve">    </w:t>
      </w:r>
      <w:r w:rsidRPr="00431ECB">
        <w:rPr>
          <w:lang w:eastAsia="zh-CN"/>
        </w:rPr>
        <w:t>RangingSlAppI</w:t>
      </w:r>
      <w:r>
        <w:rPr>
          <w:lang w:eastAsia="zh-CN"/>
        </w:rPr>
        <w:t>D</w:t>
      </w:r>
      <w:r w:rsidRPr="00431ECB">
        <w:rPr>
          <w:lang w:eastAsia="zh-CN"/>
        </w:rPr>
        <w:t>UnrelatedClass</w:t>
      </w:r>
      <w:r w:rsidRPr="000F0BA0">
        <w:t>:</w:t>
      </w:r>
    </w:p>
    <w:p w14:paraId="286C2E0B" w14:textId="77777777" w:rsidR="008F3069" w:rsidRPr="000F0BA0" w:rsidRDefault="008F3069" w:rsidP="008F3069">
      <w:pPr>
        <w:pStyle w:val="PL"/>
      </w:pPr>
      <w:r w:rsidRPr="000F0BA0">
        <w:t xml:space="preserve">      description: &gt;</w:t>
      </w:r>
    </w:p>
    <w:p w14:paraId="592F2D5E" w14:textId="77777777" w:rsidR="008F3069" w:rsidRPr="000F0BA0" w:rsidRDefault="008F3069" w:rsidP="008F3069">
      <w:pPr>
        <w:pStyle w:val="PL"/>
      </w:pPr>
      <w:r w:rsidRPr="000F0BA0">
        <w:t xml:space="preserve">        Describes Call/Session unrelated Class </w:t>
      </w:r>
      <w:r w:rsidRPr="000F0BA0">
        <w:rPr>
          <w:lang w:eastAsia="zh-CN"/>
        </w:rPr>
        <w:t>subscriptions</w:t>
      </w:r>
      <w:r w:rsidRPr="000F0BA0">
        <w:rPr>
          <w:rFonts w:cs="Arial"/>
          <w:szCs w:val="18"/>
          <w:lang w:eastAsia="zh-CN"/>
        </w:rPr>
        <w:t xml:space="preserve"> for</w:t>
      </w:r>
      <w:r>
        <w:rPr>
          <w:lang w:eastAsia="zh-CN"/>
        </w:rPr>
        <w:t xml:space="preserve"> r</w:t>
      </w:r>
      <w:r w:rsidRPr="00296743">
        <w:rPr>
          <w:lang w:eastAsia="zh-CN"/>
        </w:rPr>
        <w:t xml:space="preserve">anging and </w:t>
      </w:r>
      <w:r>
        <w:rPr>
          <w:lang w:eastAsia="zh-CN"/>
        </w:rPr>
        <w:t>s</w:t>
      </w:r>
      <w:r w:rsidRPr="00296743">
        <w:rPr>
          <w:lang w:eastAsia="zh-CN"/>
        </w:rPr>
        <w:t xml:space="preserve">idelink </w:t>
      </w:r>
      <w:r>
        <w:rPr>
          <w:lang w:eastAsia="zh-CN"/>
        </w:rPr>
        <w:t>p</w:t>
      </w:r>
      <w:r w:rsidRPr="00296743">
        <w:rPr>
          <w:lang w:eastAsia="zh-CN"/>
        </w:rPr>
        <w:t xml:space="preserve">ositioning </w:t>
      </w:r>
    </w:p>
    <w:p w14:paraId="01EC5308" w14:textId="77777777" w:rsidR="008F3069" w:rsidRPr="000F0BA0" w:rsidRDefault="008F3069" w:rsidP="008F3069">
      <w:pPr>
        <w:pStyle w:val="PL"/>
        <w:rPr>
          <w:lang w:eastAsia="zh-CN"/>
        </w:rPr>
      </w:pPr>
      <w:r w:rsidRPr="000F0BA0">
        <w:t xml:space="preserve">        </w:t>
      </w:r>
      <w:r>
        <w:rPr>
          <w:lang w:eastAsia="zh-CN"/>
        </w:rPr>
        <w:t>service</w:t>
      </w:r>
      <w:r w:rsidRPr="000F0BA0">
        <w:rPr>
          <w:lang w:eastAsia="zh-CN"/>
        </w:rPr>
        <w:t xml:space="preserve"> for identified service type</w:t>
      </w:r>
      <w:r w:rsidRPr="000F0BA0">
        <w:t xml:space="preserve"> for UE.</w:t>
      </w:r>
    </w:p>
    <w:p w14:paraId="623A1240" w14:textId="77777777" w:rsidR="008F3069" w:rsidRPr="000F0BA0" w:rsidRDefault="008F3069" w:rsidP="008F3069">
      <w:pPr>
        <w:pStyle w:val="PL"/>
      </w:pPr>
      <w:r w:rsidRPr="000F0BA0">
        <w:t xml:space="preserve">      type: object</w:t>
      </w:r>
    </w:p>
    <w:p w14:paraId="68DB11DE" w14:textId="77777777" w:rsidR="008F3069" w:rsidRPr="000F0BA0" w:rsidRDefault="008F3069" w:rsidP="008F3069">
      <w:pPr>
        <w:pStyle w:val="PL"/>
        <w:rPr>
          <w:lang w:eastAsia="zh-CN"/>
        </w:rPr>
      </w:pPr>
      <w:r w:rsidRPr="000F0BA0">
        <w:t xml:space="preserve">      required:</w:t>
      </w:r>
    </w:p>
    <w:p w14:paraId="374962B7" w14:textId="77777777" w:rsidR="008F3069" w:rsidRPr="000F0BA0" w:rsidRDefault="008F3069" w:rsidP="008F3069">
      <w:pPr>
        <w:pStyle w:val="PL"/>
        <w:rPr>
          <w:lang w:eastAsia="zh-CN"/>
        </w:rPr>
      </w:pPr>
      <w:r w:rsidRPr="000F0BA0">
        <w:t xml:space="preserve">        - </w:t>
      </w:r>
      <w:r w:rsidRPr="00475D30">
        <w:rPr>
          <w:lang w:eastAsia="zh-CN"/>
        </w:rPr>
        <w:t>rangingSlAppID</w:t>
      </w:r>
    </w:p>
    <w:p w14:paraId="155CE3FE" w14:textId="77777777" w:rsidR="008F3069" w:rsidRPr="000F0BA0" w:rsidRDefault="008F3069" w:rsidP="008F3069">
      <w:pPr>
        <w:pStyle w:val="PL"/>
        <w:rPr>
          <w:lang w:eastAsia="zh-CN"/>
        </w:rPr>
      </w:pPr>
      <w:r w:rsidRPr="000F0BA0">
        <w:t xml:space="preserve">      properties:</w:t>
      </w:r>
    </w:p>
    <w:p w14:paraId="27A35520" w14:textId="77777777" w:rsidR="008F3069" w:rsidRPr="000F0BA0" w:rsidRDefault="008F3069" w:rsidP="008F3069">
      <w:pPr>
        <w:pStyle w:val="PL"/>
        <w:rPr>
          <w:lang w:eastAsia="zh-CN"/>
        </w:rPr>
      </w:pPr>
      <w:r w:rsidRPr="000F0BA0">
        <w:t xml:space="preserve">        </w:t>
      </w:r>
      <w:r w:rsidRPr="00475D30">
        <w:rPr>
          <w:lang w:eastAsia="zh-CN"/>
        </w:rPr>
        <w:t>rangingSlAppID</w:t>
      </w:r>
      <w:r w:rsidRPr="000F0BA0">
        <w:rPr>
          <w:lang w:eastAsia="zh-CN"/>
        </w:rPr>
        <w:t>:</w:t>
      </w:r>
    </w:p>
    <w:p w14:paraId="40057BE6" w14:textId="77777777" w:rsidR="008F3069" w:rsidRPr="000F0BA0" w:rsidRDefault="008F3069" w:rsidP="008F3069">
      <w:pPr>
        <w:pStyle w:val="PL"/>
        <w:rPr>
          <w:rFonts w:eastAsia="DengXian"/>
          <w:lang w:val="en-US"/>
        </w:rPr>
      </w:pPr>
      <w:r w:rsidRPr="000F0BA0">
        <w:rPr>
          <w:rFonts w:eastAsia="DengXian"/>
          <w:lang w:val="en-US"/>
        </w:rPr>
        <w:t xml:space="preserve">          </w:t>
      </w:r>
      <w:r w:rsidRPr="000F0BA0">
        <w:t>$ref: 'TS29571_CommonData.yaml#/components/schemas/</w:t>
      </w:r>
      <w:r w:rsidRPr="00475D30">
        <w:t>ApplicationId</w:t>
      </w:r>
      <w:r w:rsidRPr="000F0BA0">
        <w:t>'</w:t>
      </w:r>
    </w:p>
    <w:p w14:paraId="2D6F0724" w14:textId="77777777" w:rsidR="008F3069" w:rsidRPr="000F0BA0" w:rsidRDefault="008F3069" w:rsidP="008F3069">
      <w:pPr>
        <w:pStyle w:val="PL"/>
        <w:rPr>
          <w:lang w:eastAsia="zh-CN"/>
        </w:rPr>
      </w:pPr>
      <w:r w:rsidRPr="000F0BA0">
        <w:t xml:space="preserve">        </w:t>
      </w:r>
      <w:r w:rsidRPr="000F0BA0">
        <w:rPr>
          <w:rFonts w:hint="eastAsia"/>
        </w:rPr>
        <w:t>allowed</w:t>
      </w:r>
      <w:r w:rsidRPr="000F0BA0">
        <w:t>GeographicArea:</w:t>
      </w:r>
    </w:p>
    <w:p w14:paraId="1771A8BA" w14:textId="77777777" w:rsidR="008F3069" w:rsidRPr="000F0BA0" w:rsidRDefault="008F3069" w:rsidP="008F3069">
      <w:pPr>
        <w:pStyle w:val="PL"/>
        <w:rPr>
          <w:lang w:eastAsia="zh-CN"/>
        </w:rPr>
      </w:pPr>
      <w:r w:rsidRPr="000F0BA0">
        <w:rPr>
          <w:rFonts w:hint="eastAsia"/>
          <w:lang w:eastAsia="zh-CN"/>
        </w:rPr>
        <w:lastRenderedPageBreak/>
        <w:t xml:space="preserve">          type: </w:t>
      </w:r>
      <w:r w:rsidRPr="000F0BA0">
        <w:rPr>
          <w:lang w:eastAsia="zh-CN"/>
        </w:rPr>
        <w:t>array</w:t>
      </w:r>
    </w:p>
    <w:p w14:paraId="7E62A755" w14:textId="77777777" w:rsidR="008F3069" w:rsidRPr="000F0BA0" w:rsidRDefault="008F3069" w:rsidP="008F3069">
      <w:pPr>
        <w:pStyle w:val="PL"/>
        <w:rPr>
          <w:lang w:eastAsia="zh-CN"/>
        </w:rPr>
      </w:pPr>
      <w:r w:rsidRPr="000F0BA0">
        <w:rPr>
          <w:lang w:eastAsia="zh-CN"/>
        </w:rPr>
        <w:t xml:space="preserve">          items:</w:t>
      </w:r>
    </w:p>
    <w:p w14:paraId="29BA57D3" w14:textId="77777777" w:rsidR="008F3069" w:rsidRPr="000F0BA0" w:rsidRDefault="008F3069" w:rsidP="008F3069">
      <w:pPr>
        <w:pStyle w:val="PL"/>
        <w:rPr>
          <w:lang w:eastAsia="zh-CN"/>
        </w:rPr>
      </w:pPr>
      <w:r w:rsidRPr="000F0BA0">
        <w:rPr>
          <w:lang w:val="en-US"/>
        </w:rPr>
        <w:t xml:space="preserve">            </w:t>
      </w:r>
      <w:r w:rsidRPr="000F0BA0">
        <w:t>$ref: 'TS29572_Nlmf_Location.yaml#/components/schemas/GeographicArea'</w:t>
      </w:r>
    </w:p>
    <w:p w14:paraId="6CC7FB83" w14:textId="77777777" w:rsidR="008F3069" w:rsidRPr="000F0BA0" w:rsidRDefault="008F3069" w:rsidP="008F3069">
      <w:pPr>
        <w:pStyle w:val="PL"/>
        <w:rPr>
          <w:lang w:eastAsia="zh-CN"/>
        </w:rPr>
      </w:pPr>
      <w:r w:rsidRPr="000F0BA0">
        <w:t xml:space="preserve">          minItems: 1</w:t>
      </w:r>
    </w:p>
    <w:p w14:paraId="4F08C3D4" w14:textId="77777777" w:rsidR="008F3069" w:rsidRPr="000F0BA0" w:rsidRDefault="008F3069" w:rsidP="008F3069">
      <w:pPr>
        <w:pStyle w:val="PL"/>
        <w:rPr>
          <w:lang w:eastAsia="zh-CN"/>
        </w:rPr>
      </w:pPr>
      <w:r w:rsidRPr="000F0BA0">
        <w:t xml:space="preserve">        </w:t>
      </w:r>
      <w:r w:rsidRPr="00475D30">
        <w:t>rangingSlPrivacyCheckRelatedAction</w:t>
      </w:r>
      <w:r w:rsidRPr="000F0BA0">
        <w:t>:</w:t>
      </w:r>
    </w:p>
    <w:p w14:paraId="1E4D83F2" w14:textId="77777777" w:rsidR="008F3069" w:rsidRPr="000F0BA0" w:rsidRDefault="008F3069" w:rsidP="008F3069">
      <w:pPr>
        <w:pStyle w:val="PL"/>
        <w:rPr>
          <w:lang w:eastAsia="zh-CN"/>
        </w:rPr>
      </w:pPr>
      <w:r w:rsidRPr="000F0BA0">
        <w:t xml:space="preserve">          $ref: '#/components/schemas/</w:t>
      </w:r>
      <w:r w:rsidRPr="00475D30">
        <w:rPr>
          <w:lang w:eastAsia="zh-CN"/>
        </w:rPr>
        <w:t>RangingSlPrivacyCheckRelatedAction</w:t>
      </w:r>
      <w:r w:rsidRPr="000F0BA0">
        <w:t>'</w:t>
      </w:r>
    </w:p>
    <w:p w14:paraId="1ECB8BEB" w14:textId="77777777" w:rsidR="008F3069" w:rsidRPr="000F0BA0" w:rsidRDefault="008F3069" w:rsidP="008F306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0F0BA0">
        <w:t xml:space="preserve">        </w:t>
      </w:r>
      <w:r w:rsidRPr="000F0BA0">
        <w:rPr>
          <w:rFonts w:hint="eastAsia"/>
          <w:lang w:eastAsia="zh-CN"/>
        </w:rPr>
        <w:t>codeWordInd</w:t>
      </w:r>
      <w:r w:rsidRPr="000F0BA0">
        <w:t>:</w:t>
      </w:r>
    </w:p>
    <w:p w14:paraId="01C38846" w14:textId="77777777" w:rsidR="008F3069" w:rsidRPr="000F0BA0" w:rsidRDefault="008F3069" w:rsidP="008F3069">
      <w:pPr>
        <w:pStyle w:val="PL"/>
        <w:rPr>
          <w:lang w:eastAsia="zh-CN"/>
        </w:rPr>
      </w:pPr>
      <w:r w:rsidRPr="000F0BA0">
        <w:t xml:space="preserve">          $ref: '#/components/schemas/</w:t>
      </w:r>
      <w:r w:rsidRPr="000F0BA0">
        <w:rPr>
          <w:rFonts w:hint="eastAsia"/>
          <w:lang w:eastAsia="zh-CN"/>
        </w:rPr>
        <w:t>CodeWordInd</w:t>
      </w:r>
      <w:r w:rsidRPr="000F0BA0">
        <w:t>'</w:t>
      </w:r>
    </w:p>
    <w:p w14:paraId="454F86FF" w14:textId="77777777" w:rsidR="008F3069" w:rsidRPr="000F0BA0" w:rsidRDefault="008F3069" w:rsidP="008F3069">
      <w:pPr>
        <w:pStyle w:val="PL"/>
        <w:rPr>
          <w:lang w:eastAsia="zh-CN"/>
        </w:rPr>
      </w:pPr>
      <w:r w:rsidRPr="000F0BA0">
        <w:t xml:space="preserve">        validTimePeriod:</w:t>
      </w:r>
    </w:p>
    <w:p w14:paraId="16FACCDE" w14:textId="77777777" w:rsidR="008F3069" w:rsidRPr="000F0BA0" w:rsidRDefault="008F3069" w:rsidP="008F3069">
      <w:pPr>
        <w:pStyle w:val="PL"/>
      </w:pPr>
      <w:r w:rsidRPr="000F0BA0">
        <w:t xml:space="preserve">          $ref: '#/components/schemas/</w:t>
      </w:r>
      <w:r w:rsidRPr="000F0BA0">
        <w:rPr>
          <w:rFonts w:hint="eastAsia"/>
          <w:lang w:eastAsia="zh-CN"/>
        </w:rPr>
        <w:t>V</w:t>
      </w:r>
      <w:r w:rsidRPr="000F0BA0">
        <w:t>alidTimePeriod'</w:t>
      </w:r>
    </w:p>
    <w:p w14:paraId="2E921E2A" w14:textId="77777777" w:rsidR="008F3069" w:rsidRPr="000F0BA0" w:rsidRDefault="008F3069" w:rsidP="008F3069">
      <w:pPr>
        <w:pStyle w:val="PL"/>
        <w:rPr>
          <w:lang w:eastAsia="zh-CN"/>
        </w:rPr>
      </w:pPr>
      <w:r w:rsidRPr="000F0BA0">
        <w:t xml:space="preserve">        </w:t>
      </w:r>
      <w:r w:rsidRPr="000F0BA0">
        <w:rPr>
          <w:lang w:eastAsia="zh-CN"/>
        </w:rPr>
        <w:t>codeWordList</w:t>
      </w:r>
      <w:r w:rsidRPr="000F0BA0">
        <w:t>:</w:t>
      </w:r>
    </w:p>
    <w:p w14:paraId="369C0FF8" w14:textId="77777777" w:rsidR="008F3069" w:rsidRPr="000F0BA0" w:rsidRDefault="008F3069" w:rsidP="008F3069">
      <w:pPr>
        <w:pStyle w:val="PL"/>
        <w:rPr>
          <w:lang w:eastAsia="zh-CN"/>
        </w:rPr>
      </w:pPr>
      <w:r w:rsidRPr="000F0BA0">
        <w:rPr>
          <w:lang w:eastAsia="zh-CN"/>
        </w:rPr>
        <w:t xml:space="preserve">          type: array</w:t>
      </w:r>
    </w:p>
    <w:p w14:paraId="1C1D675A" w14:textId="77777777" w:rsidR="008F3069" w:rsidRPr="000F0BA0" w:rsidRDefault="008F3069" w:rsidP="008F3069">
      <w:pPr>
        <w:pStyle w:val="PL"/>
        <w:rPr>
          <w:lang w:eastAsia="zh-CN"/>
        </w:rPr>
      </w:pPr>
      <w:r w:rsidRPr="000F0BA0">
        <w:rPr>
          <w:lang w:eastAsia="zh-CN"/>
        </w:rPr>
        <w:t xml:space="preserve">          items:</w:t>
      </w:r>
    </w:p>
    <w:p w14:paraId="2F129B66" w14:textId="77777777" w:rsidR="008F3069" w:rsidRPr="000F0BA0" w:rsidRDefault="008F3069" w:rsidP="008F3069">
      <w:pPr>
        <w:pStyle w:val="PL"/>
        <w:rPr>
          <w:lang w:eastAsia="zh-CN"/>
        </w:rPr>
      </w:pPr>
      <w:r w:rsidRPr="000F0BA0">
        <w:rPr>
          <w:lang w:val="en-US"/>
        </w:rPr>
        <w:t xml:space="preserve">            </w:t>
      </w:r>
      <w:r w:rsidRPr="000F0BA0">
        <w:t>$ref: '#/components/schemas/CodeWord'</w:t>
      </w:r>
    </w:p>
    <w:p w14:paraId="77E05844" w14:textId="77777777" w:rsidR="008F3069" w:rsidRPr="000F0BA0" w:rsidRDefault="008F3069" w:rsidP="008F3069">
      <w:pPr>
        <w:pStyle w:val="PL"/>
        <w:rPr>
          <w:lang w:eastAsia="zh-CN"/>
        </w:rPr>
      </w:pPr>
      <w:r w:rsidRPr="000F0BA0">
        <w:t xml:space="preserve">          minItems: 1</w:t>
      </w:r>
    </w:p>
    <w:p w14:paraId="74A71C17" w14:textId="77777777" w:rsidR="008F3069" w:rsidRDefault="008F3069" w:rsidP="008F3069">
      <w:pPr>
        <w:pStyle w:val="PL"/>
        <w:rPr>
          <w:ins w:id="133" w:author="Ericsson JL CT4#129" w:date="2025-05-09T15:48:00Z"/>
          <w:lang w:val="en-US" w:eastAsia="zh-CN"/>
        </w:rPr>
      </w:pPr>
    </w:p>
    <w:p w14:paraId="37153AE8" w14:textId="164C95A7" w:rsidR="00A61568" w:rsidRPr="000F0BA0" w:rsidRDefault="00A61568" w:rsidP="00A61568">
      <w:pPr>
        <w:pStyle w:val="PL"/>
        <w:rPr>
          <w:ins w:id="134" w:author="Ericsson JL CT4#129" w:date="2025-05-09T15:48:00Z"/>
        </w:rPr>
      </w:pPr>
      <w:ins w:id="135" w:author="Ericsson JL CT4#129" w:date="2025-05-09T15:48:00Z">
        <w:r w:rsidRPr="000F0BA0">
          <w:t xml:space="preserve">    </w:t>
        </w:r>
        <w:r w:rsidR="003928D4">
          <w:t>T</w:t>
        </w:r>
        <w:r w:rsidR="003928D4">
          <w:rPr>
            <w:lang w:eastAsia="zh-CN"/>
          </w:rPr>
          <w:t>rajectorySegment</w:t>
        </w:r>
        <w:r w:rsidRPr="000F0BA0">
          <w:t>:</w:t>
        </w:r>
      </w:ins>
    </w:p>
    <w:p w14:paraId="49041E98" w14:textId="578EF82D" w:rsidR="00A61568" w:rsidRPr="000F0BA0" w:rsidRDefault="00A61568" w:rsidP="003928D4">
      <w:pPr>
        <w:pStyle w:val="PL"/>
        <w:rPr>
          <w:ins w:id="136" w:author="Ericsson JL CT4#129" w:date="2025-05-09T15:48:00Z"/>
          <w:lang w:eastAsia="zh-CN"/>
        </w:rPr>
      </w:pPr>
      <w:ins w:id="137" w:author="Ericsson JL CT4#129" w:date="2025-05-09T15:48:00Z">
        <w:r w:rsidRPr="000F0BA0">
          <w:t xml:space="preserve">      description:</w:t>
        </w:r>
        <w:r w:rsidR="003928D4">
          <w:t xml:space="preserve"> A segment in assigned tra</w:t>
        </w:r>
      </w:ins>
      <w:ins w:id="138" w:author="Ericsson JL CT4#129" w:date="2025-05-09T15:49:00Z">
        <w:r w:rsidR="003928D4">
          <w:t>jectory</w:t>
        </w:r>
      </w:ins>
      <w:ins w:id="139" w:author="Ericsson JL CT4#129" w:date="2025-05-09T15:48:00Z">
        <w:r w:rsidRPr="000F0BA0">
          <w:t>.</w:t>
        </w:r>
      </w:ins>
    </w:p>
    <w:p w14:paraId="3E16760D" w14:textId="77777777" w:rsidR="00A61568" w:rsidRPr="000F0BA0" w:rsidRDefault="00A61568" w:rsidP="00A61568">
      <w:pPr>
        <w:pStyle w:val="PL"/>
        <w:rPr>
          <w:ins w:id="140" w:author="Ericsson JL CT4#129" w:date="2025-05-09T15:48:00Z"/>
        </w:rPr>
      </w:pPr>
      <w:ins w:id="141" w:author="Ericsson JL CT4#129" w:date="2025-05-09T15:48:00Z">
        <w:r w:rsidRPr="000F0BA0">
          <w:t xml:space="preserve">      type: object</w:t>
        </w:r>
      </w:ins>
    </w:p>
    <w:p w14:paraId="0638137F" w14:textId="77777777" w:rsidR="00C269E2" w:rsidRPr="000F0BA0" w:rsidRDefault="00C269E2" w:rsidP="00C269E2">
      <w:pPr>
        <w:pStyle w:val="PL"/>
        <w:rPr>
          <w:ins w:id="142" w:author="Ericsson JL CT4#129" w:date="2025-05-09T15:49:00Z"/>
          <w:lang w:eastAsia="zh-CN"/>
        </w:rPr>
      </w:pPr>
      <w:ins w:id="143" w:author="Ericsson JL CT4#129" w:date="2025-05-09T15:49:00Z">
        <w:r w:rsidRPr="000F0BA0">
          <w:t xml:space="preserve">      required:</w:t>
        </w:r>
      </w:ins>
    </w:p>
    <w:p w14:paraId="30509594" w14:textId="15704816" w:rsidR="00C269E2" w:rsidRPr="000F0BA0" w:rsidRDefault="00C269E2" w:rsidP="00C269E2">
      <w:pPr>
        <w:pStyle w:val="PL"/>
        <w:rPr>
          <w:ins w:id="144" w:author="Ericsson JL CT4#129" w:date="2025-05-09T15:49:00Z"/>
          <w:lang w:eastAsia="zh-CN"/>
        </w:rPr>
      </w:pPr>
      <w:ins w:id="145" w:author="Ericsson JL CT4#129" w:date="2025-05-09T15:49:00Z">
        <w:r w:rsidRPr="000F0BA0">
          <w:t xml:space="preserve">        - </w:t>
        </w:r>
        <w:r w:rsidRPr="000F0BA0">
          <w:rPr>
            <w:lang w:eastAsia="zh-CN"/>
          </w:rPr>
          <w:t>expectedUmts</w:t>
        </w:r>
      </w:ins>
    </w:p>
    <w:p w14:paraId="3ED37904" w14:textId="77777777" w:rsidR="00A61568" w:rsidRPr="000F0BA0" w:rsidRDefault="00A61568" w:rsidP="00A61568">
      <w:pPr>
        <w:pStyle w:val="PL"/>
        <w:rPr>
          <w:ins w:id="146" w:author="Ericsson JL CT4#129" w:date="2025-05-09T15:48:00Z"/>
          <w:lang w:eastAsia="zh-CN"/>
        </w:rPr>
      </w:pPr>
      <w:ins w:id="147" w:author="Ericsson JL CT4#129" w:date="2025-05-09T15:48:00Z">
        <w:r w:rsidRPr="000F0BA0">
          <w:t xml:space="preserve">      properties:</w:t>
        </w:r>
      </w:ins>
    </w:p>
    <w:p w14:paraId="44CFBEDB" w14:textId="77777777" w:rsidR="00B24C20" w:rsidRPr="000F0BA0" w:rsidRDefault="00B24C20" w:rsidP="00B24C20">
      <w:pPr>
        <w:pStyle w:val="PL"/>
        <w:rPr>
          <w:ins w:id="148" w:author="Ericsson JL CT4#129" w:date="2025-05-09T15:49:00Z"/>
          <w:lang w:eastAsia="zh-CN"/>
        </w:rPr>
      </w:pPr>
      <w:ins w:id="149" w:author="Ericsson JL CT4#129" w:date="2025-05-09T15:49:00Z">
        <w:r w:rsidRPr="000F0BA0">
          <w:rPr>
            <w:rFonts w:hint="eastAsia"/>
            <w:lang w:eastAsia="zh-CN"/>
          </w:rPr>
          <w:t xml:space="preserve">        </w:t>
        </w:r>
        <w:r w:rsidRPr="000F0BA0">
          <w:rPr>
            <w:lang w:eastAsia="zh-CN"/>
          </w:rPr>
          <w:t>expectedUmts</w:t>
        </w:r>
        <w:r w:rsidRPr="000F0BA0">
          <w:rPr>
            <w:rFonts w:hint="eastAsia"/>
            <w:lang w:eastAsia="zh-CN"/>
          </w:rPr>
          <w:t>:</w:t>
        </w:r>
      </w:ins>
    </w:p>
    <w:p w14:paraId="70D9C015" w14:textId="77777777" w:rsidR="00B24C20" w:rsidRPr="000F0BA0" w:rsidRDefault="00B24C20" w:rsidP="00B24C20">
      <w:pPr>
        <w:pStyle w:val="PL"/>
        <w:rPr>
          <w:ins w:id="150" w:author="Ericsson JL CT4#129" w:date="2025-05-09T15:49:00Z"/>
          <w:lang w:eastAsia="zh-CN"/>
        </w:rPr>
      </w:pPr>
      <w:ins w:id="151" w:author="Ericsson JL CT4#129" w:date="2025-05-09T15:49:00Z">
        <w:r w:rsidRPr="000F0BA0">
          <w:rPr>
            <w:rFonts w:hint="eastAsia"/>
            <w:lang w:eastAsia="zh-CN"/>
          </w:rPr>
          <w:t xml:space="preserve">          type: array</w:t>
        </w:r>
      </w:ins>
    </w:p>
    <w:p w14:paraId="6CAACE60" w14:textId="77777777" w:rsidR="00B24C20" w:rsidRPr="000F0BA0" w:rsidRDefault="00B24C20" w:rsidP="00B24C20">
      <w:pPr>
        <w:pStyle w:val="PL"/>
        <w:rPr>
          <w:ins w:id="152" w:author="Ericsson JL CT4#129" w:date="2025-05-09T15:49:00Z"/>
          <w:lang w:eastAsia="zh-CN"/>
        </w:rPr>
      </w:pPr>
      <w:ins w:id="153" w:author="Ericsson JL CT4#129" w:date="2025-05-09T15:49:00Z">
        <w:r w:rsidRPr="000F0BA0">
          <w:rPr>
            <w:rFonts w:hint="eastAsia"/>
            <w:lang w:eastAsia="zh-CN"/>
          </w:rPr>
          <w:t xml:space="preserve">          items:</w:t>
        </w:r>
      </w:ins>
    </w:p>
    <w:p w14:paraId="6FBC36AD" w14:textId="77777777" w:rsidR="00B24C20" w:rsidRPr="000F0BA0" w:rsidRDefault="00B24C20" w:rsidP="00B24C20">
      <w:pPr>
        <w:pStyle w:val="PL"/>
        <w:rPr>
          <w:ins w:id="154" w:author="Ericsson JL CT4#129" w:date="2025-05-09T15:49:00Z"/>
        </w:rPr>
      </w:pPr>
      <w:ins w:id="155" w:author="Ericsson JL CT4#129" w:date="2025-05-09T15:49:00Z">
        <w:r w:rsidRPr="000F0BA0">
          <w:rPr>
            <w:rFonts w:hint="eastAsia"/>
            <w:lang w:eastAsia="zh-CN"/>
          </w:rPr>
          <w:t xml:space="preserve">            </w:t>
        </w:r>
        <w:r w:rsidRPr="000F0BA0">
          <w:t>$ref: '</w:t>
        </w:r>
        <w:r w:rsidRPr="000F0BA0">
          <w:rPr>
            <w:lang w:eastAsia="zh-CN"/>
          </w:rPr>
          <w:t>TS29503_Nudm_PP.yaml</w:t>
        </w:r>
        <w:r w:rsidRPr="000F0BA0">
          <w:t>#/components/schemas/LocationArea'</w:t>
        </w:r>
      </w:ins>
    </w:p>
    <w:p w14:paraId="228A8A27" w14:textId="77777777" w:rsidR="00B24C20" w:rsidRPr="000F0BA0" w:rsidRDefault="00B24C20" w:rsidP="00B24C20">
      <w:pPr>
        <w:pStyle w:val="PL"/>
        <w:rPr>
          <w:ins w:id="156" w:author="Ericsson JL CT4#129" w:date="2025-05-09T15:49:00Z"/>
          <w:lang w:eastAsia="zh-CN"/>
        </w:rPr>
      </w:pPr>
      <w:ins w:id="157" w:author="Ericsson JL CT4#129" w:date="2025-05-09T15:49:00Z">
        <w:r w:rsidRPr="000F0BA0">
          <w:t xml:space="preserve">          minItems: 1</w:t>
        </w:r>
      </w:ins>
    </w:p>
    <w:p w14:paraId="26324298" w14:textId="77777777" w:rsidR="00A61568" w:rsidRPr="000F0BA0" w:rsidRDefault="00A61568" w:rsidP="008F3069">
      <w:pPr>
        <w:pStyle w:val="PL"/>
        <w:rPr>
          <w:lang w:val="en-US" w:eastAsia="zh-CN"/>
        </w:rPr>
      </w:pPr>
    </w:p>
    <w:p w14:paraId="49ED9411" w14:textId="77777777" w:rsidR="008F3069" w:rsidRPr="000F0BA0" w:rsidRDefault="008F3069" w:rsidP="008F3069">
      <w:pPr>
        <w:pStyle w:val="PL"/>
      </w:pPr>
    </w:p>
    <w:p w14:paraId="3A5637CD" w14:textId="77777777" w:rsidR="008F3069" w:rsidRPr="000F0BA0" w:rsidRDefault="008F3069" w:rsidP="008F3069">
      <w:pPr>
        <w:pStyle w:val="PL"/>
      </w:pPr>
      <w:r w:rsidRPr="000F0BA0">
        <w:t># SIMPLE TYPES:</w:t>
      </w:r>
    </w:p>
    <w:p w14:paraId="3EE9E4B9" w14:textId="77777777" w:rsidR="005317A2" w:rsidRDefault="005317A2" w:rsidP="005317A2">
      <w:pPr>
        <w:pStyle w:val="PL"/>
        <w:rPr>
          <w:rFonts w:ascii="Times New Roman" w:hAnsi="Times New Roman"/>
          <w:b/>
          <w:bCs/>
          <w:color w:val="FF0000"/>
          <w:sz w:val="24"/>
          <w:szCs w:val="32"/>
          <w:lang w:val="en-US"/>
        </w:rPr>
      </w:pPr>
    </w:p>
    <w:p w14:paraId="2DF86A32" w14:textId="77777777" w:rsidR="005317A2" w:rsidRPr="005317A2" w:rsidRDefault="005317A2" w:rsidP="005317A2">
      <w:pPr>
        <w:pStyle w:val="PL"/>
        <w:rPr>
          <w:rFonts w:ascii="Times New Roman" w:hAnsi="Times New Roman"/>
          <w:b/>
          <w:bCs/>
          <w:color w:val="FF0000"/>
          <w:sz w:val="24"/>
          <w:szCs w:val="32"/>
          <w:lang w:val="en-US"/>
        </w:rPr>
      </w:pPr>
      <w:r w:rsidRPr="005317A2">
        <w:rPr>
          <w:rFonts w:ascii="Times New Roman" w:hAnsi="Times New Roman"/>
          <w:b/>
          <w:bCs/>
          <w:color w:val="FF0000"/>
          <w:sz w:val="24"/>
          <w:szCs w:val="32"/>
          <w:lang w:val="en-US"/>
        </w:rPr>
        <w:t>**************** Text Skipped for Clarity ****************</w:t>
      </w:r>
    </w:p>
    <w:p w14:paraId="662EDAC9" w14:textId="77777777" w:rsidR="00A94657" w:rsidRPr="00690A26" w:rsidRDefault="00A94657" w:rsidP="00E066A5">
      <w:pPr>
        <w:pStyle w:val="PL"/>
        <w:rPr>
          <w:lang w:val="en-US"/>
        </w:rPr>
      </w:pPr>
    </w:p>
    <w:p w14:paraId="358785E8" w14:textId="07972879"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00225747">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72735" w14:textId="77777777" w:rsidR="00884C3B" w:rsidRDefault="00884C3B">
      <w:r>
        <w:separator/>
      </w:r>
    </w:p>
  </w:endnote>
  <w:endnote w:type="continuationSeparator" w:id="0">
    <w:p w14:paraId="72DFECB6" w14:textId="77777777" w:rsidR="00884C3B" w:rsidRDefault="00884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CA8A8" w14:textId="77777777" w:rsidR="00884C3B" w:rsidRDefault="00884C3B">
      <w:r>
        <w:separator/>
      </w:r>
    </w:p>
  </w:footnote>
  <w:footnote w:type="continuationSeparator" w:id="0">
    <w:p w14:paraId="40A2359A" w14:textId="77777777" w:rsidR="00884C3B" w:rsidRDefault="00884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4"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58468480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43281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764647237">
    <w:abstractNumId w:val="5"/>
  </w:num>
  <w:num w:numId="7" w16cid:durableId="224951730">
    <w:abstractNumId w:val="24"/>
  </w:num>
  <w:num w:numId="8" w16cid:durableId="76443021">
    <w:abstractNumId w:val="19"/>
  </w:num>
  <w:num w:numId="9" w16cid:durableId="386532463">
    <w:abstractNumId w:val="14"/>
  </w:num>
  <w:num w:numId="10" w16cid:durableId="84739656">
    <w:abstractNumId w:val="11"/>
  </w:num>
  <w:num w:numId="11" w16cid:durableId="1535579591">
    <w:abstractNumId w:val="8"/>
  </w:num>
  <w:num w:numId="12" w16cid:durableId="44109595">
    <w:abstractNumId w:val="25"/>
  </w:num>
  <w:num w:numId="13" w16cid:durableId="1625698304">
    <w:abstractNumId w:val="21"/>
  </w:num>
  <w:num w:numId="14" w16cid:durableId="2006735533">
    <w:abstractNumId w:val="23"/>
  </w:num>
  <w:num w:numId="15" w16cid:durableId="236594968">
    <w:abstractNumId w:val="13"/>
  </w:num>
  <w:num w:numId="16" w16cid:durableId="1416434349">
    <w:abstractNumId w:val="26"/>
  </w:num>
  <w:num w:numId="17" w16cid:durableId="785080623">
    <w:abstractNumId w:val="12"/>
  </w:num>
  <w:num w:numId="18" w16cid:durableId="975570122">
    <w:abstractNumId w:val="6"/>
  </w:num>
  <w:num w:numId="19" w16cid:durableId="1627930225">
    <w:abstractNumId w:val="9"/>
  </w:num>
  <w:num w:numId="20" w16cid:durableId="662509325">
    <w:abstractNumId w:val="4"/>
  </w:num>
  <w:num w:numId="21" w16cid:durableId="1952854477">
    <w:abstractNumId w:val="18"/>
  </w:num>
  <w:num w:numId="22" w16cid:durableId="1090203888">
    <w:abstractNumId w:val="10"/>
  </w:num>
  <w:num w:numId="23" w16cid:durableId="902370542">
    <w:abstractNumId w:val="17"/>
  </w:num>
  <w:num w:numId="24" w16cid:durableId="450393224">
    <w:abstractNumId w:val="27"/>
  </w:num>
  <w:num w:numId="25" w16cid:durableId="720521697">
    <w:abstractNumId w:val="7"/>
  </w:num>
  <w:num w:numId="26" w16cid:durableId="322665523">
    <w:abstractNumId w:val="22"/>
  </w:num>
  <w:num w:numId="27" w16cid:durableId="1870215317">
    <w:abstractNumId w:val="16"/>
  </w:num>
  <w:num w:numId="28" w16cid:durableId="893471916">
    <w:abstractNumId w:val="15"/>
  </w:num>
  <w:num w:numId="29" w16cid:durableId="198982360">
    <w:abstractNumId w:val="28"/>
  </w:num>
  <w:num w:numId="30" w16cid:durableId="6636461">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29">
    <w15:presenceInfo w15:providerId="None" w15:userId="Ericsson JL CT4#129"/>
  </w15:person>
  <w15:person w15:author="Ericsson JL CT4#129 Rev1">
    <w15:presenceInfo w15:providerId="None" w15:userId="Ericsson JL CT4#129 Rev1"/>
  </w15:person>
  <w15:person w15:author="Ericsson JL CT4#129 Rev2">
    <w15:presenceInfo w15:providerId="None" w15:userId="Ericsson JL CT4#129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B82"/>
    <w:rsid w:val="00001CEB"/>
    <w:rsid w:val="00003C16"/>
    <w:rsid w:val="000070D3"/>
    <w:rsid w:val="00007577"/>
    <w:rsid w:val="00007AC4"/>
    <w:rsid w:val="00007FEE"/>
    <w:rsid w:val="000140BA"/>
    <w:rsid w:val="00014109"/>
    <w:rsid w:val="0001485E"/>
    <w:rsid w:val="000163B9"/>
    <w:rsid w:val="00017AA3"/>
    <w:rsid w:val="000217AC"/>
    <w:rsid w:val="00021CB7"/>
    <w:rsid w:val="000223AA"/>
    <w:rsid w:val="000223C1"/>
    <w:rsid w:val="000225C0"/>
    <w:rsid w:val="00022E4A"/>
    <w:rsid w:val="000235FD"/>
    <w:rsid w:val="00023C6C"/>
    <w:rsid w:val="0002488A"/>
    <w:rsid w:val="00025C6A"/>
    <w:rsid w:val="00030F76"/>
    <w:rsid w:val="000318F6"/>
    <w:rsid w:val="00032A0F"/>
    <w:rsid w:val="000357A1"/>
    <w:rsid w:val="0003580E"/>
    <w:rsid w:val="00040415"/>
    <w:rsid w:val="00040BCF"/>
    <w:rsid w:val="00041C90"/>
    <w:rsid w:val="0004422B"/>
    <w:rsid w:val="000445DD"/>
    <w:rsid w:val="0004500F"/>
    <w:rsid w:val="0004526E"/>
    <w:rsid w:val="0004681F"/>
    <w:rsid w:val="00047F81"/>
    <w:rsid w:val="00050951"/>
    <w:rsid w:val="00051158"/>
    <w:rsid w:val="00052C6E"/>
    <w:rsid w:val="00054A3C"/>
    <w:rsid w:val="0005510D"/>
    <w:rsid w:val="00056E3A"/>
    <w:rsid w:val="000604B4"/>
    <w:rsid w:val="0006237C"/>
    <w:rsid w:val="00062DF0"/>
    <w:rsid w:val="00063A8F"/>
    <w:rsid w:val="00064155"/>
    <w:rsid w:val="000671C9"/>
    <w:rsid w:val="00070E09"/>
    <w:rsid w:val="0007217B"/>
    <w:rsid w:val="00072D9B"/>
    <w:rsid w:val="00072DDE"/>
    <w:rsid w:val="0007442B"/>
    <w:rsid w:val="000750D5"/>
    <w:rsid w:val="000751BA"/>
    <w:rsid w:val="00076085"/>
    <w:rsid w:val="0007644F"/>
    <w:rsid w:val="00077D72"/>
    <w:rsid w:val="0008002E"/>
    <w:rsid w:val="00083B05"/>
    <w:rsid w:val="00083BD1"/>
    <w:rsid w:val="000841B3"/>
    <w:rsid w:val="00084D83"/>
    <w:rsid w:val="00084DA6"/>
    <w:rsid w:val="00084E95"/>
    <w:rsid w:val="00085415"/>
    <w:rsid w:val="00085980"/>
    <w:rsid w:val="00086B37"/>
    <w:rsid w:val="000870E3"/>
    <w:rsid w:val="000874B4"/>
    <w:rsid w:val="00087779"/>
    <w:rsid w:val="0008790E"/>
    <w:rsid w:val="00090AF8"/>
    <w:rsid w:val="00092004"/>
    <w:rsid w:val="000934CF"/>
    <w:rsid w:val="00093E4A"/>
    <w:rsid w:val="00094688"/>
    <w:rsid w:val="00096476"/>
    <w:rsid w:val="000A00F2"/>
    <w:rsid w:val="000A116D"/>
    <w:rsid w:val="000A4498"/>
    <w:rsid w:val="000A4DCC"/>
    <w:rsid w:val="000A5D2D"/>
    <w:rsid w:val="000A6394"/>
    <w:rsid w:val="000A6EF5"/>
    <w:rsid w:val="000A717B"/>
    <w:rsid w:val="000B06C7"/>
    <w:rsid w:val="000B0A4E"/>
    <w:rsid w:val="000B22B4"/>
    <w:rsid w:val="000B2F52"/>
    <w:rsid w:val="000B34FD"/>
    <w:rsid w:val="000B3F74"/>
    <w:rsid w:val="000B4723"/>
    <w:rsid w:val="000B4C59"/>
    <w:rsid w:val="000B4DFD"/>
    <w:rsid w:val="000B6890"/>
    <w:rsid w:val="000B6EBD"/>
    <w:rsid w:val="000B7D2D"/>
    <w:rsid w:val="000B7FED"/>
    <w:rsid w:val="000C02D4"/>
    <w:rsid w:val="000C038A"/>
    <w:rsid w:val="000C0E9E"/>
    <w:rsid w:val="000C0FA0"/>
    <w:rsid w:val="000C1C4C"/>
    <w:rsid w:val="000C213A"/>
    <w:rsid w:val="000C6598"/>
    <w:rsid w:val="000C6CEA"/>
    <w:rsid w:val="000C6F06"/>
    <w:rsid w:val="000C7167"/>
    <w:rsid w:val="000D00DF"/>
    <w:rsid w:val="000D0495"/>
    <w:rsid w:val="000D078C"/>
    <w:rsid w:val="000D0875"/>
    <w:rsid w:val="000D1A73"/>
    <w:rsid w:val="000D2140"/>
    <w:rsid w:val="000D2A39"/>
    <w:rsid w:val="000D44B3"/>
    <w:rsid w:val="000D4513"/>
    <w:rsid w:val="000D6B4D"/>
    <w:rsid w:val="000E1393"/>
    <w:rsid w:val="000E2058"/>
    <w:rsid w:val="000E2349"/>
    <w:rsid w:val="000E3B3E"/>
    <w:rsid w:val="000E3E14"/>
    <w:rsid w:val="000E3E61"/>
    <w:rsid w:val="000E5E5C"/>
    <w:rsid w:val="000F0876"/>
    <w:rsid w:val="000F1A66"/>
    <w:rsid w:val="000F46AE"/>
    <w:rsid w:val="000F4AEB"/>
    <w:rsid w:val="000F67F0"/>
    <w:rsid w:val="000F7F2E"/>
    <w:rsid w:val="001002AA"/>
    <w:rsid w:val="001017FC"/>
    <w:rsid w:val="001041EC"/>
    <w:rsid w:val="00104C28"/>
    <w:rsid w:val="00107164"/>
    <w:rsid w:val="00116D22"/>
    <w:rsid w:val="001220B6"/>
    <w:rsid w:val="00123B79"/>
    <w:rsid w:val="001240BA"/>
    <w:rsid w:val="00125943"/>
    <w:rsid w:val="00127712"/>
    <w:rsid w:val="001300B5"/>
    <w:rsid w:val="00130DD4"/>
    <w:rsid w:val="00132494"/>
    <w:rsid w:val="001324C2"/>
    <w:rsid w:val="00134283"/>
    <w:rsid w:val="001354C3"/>
    <w:rsid w:val="0013693B"/>
    <w:rsid w:val="0014062D"/>
    <w:rsid w:val="001419AF"/>
    <w:rsid w:val="00144ABA"/>
    <w:rsid w:val="00145D43"/>
    <w:rsid w:val="00153136"/>
    <w:rsid w:val="00153459"/>
    <w:rsid w:val="0015351B"/>
    <w:rsid w:val="001539D7"/>
    <w:rsid w:val="001547FA"/>
    <w:rsid w:val="00155ACA"/>
    <w:rsid w:val="0015619E"/>
    <w:rsid w:val="00157E51"/>
    <w:rsid w:val="0016063F"/>
    <w:rsid w:val="00161D2D"/>
    <w:rsid w:val="001620A7"/>
    <w:rsid w:val="001626F7"/>
    <w:rsid w:val="00163142"/>
    <w:rsid w:val="00165B94"/>
    <w:rsid w:val="001665CB"/>
    <w:rsid w:val="001668ED"/>
    <w:rsid w:val="00167A70"/>
    <w:rsid w:val="001740A3"/>
    <w:rsid w:val="001753E4"/>
    <w:rsid w:val="00176E91"/>
    <w:rsid w:val="00177AFD"/>
    <w:rsid w:val="00180051"/>
    <w:rsid w:val="00184EE1"/>
    <w:rsid w:val="00186EC8"/>
    <w:rsid w:val="001906D9"/>
    <w:rsid w:val="001911F6"/>
    <w:rsid w:val="00191F8E"/>
    <w:rsid w:val="00192C46"/>
    <w:rsid w:val="00195393"/>
    <w:rsid w:val="001958D3"/>
    <w:rsid w:val="00196365"/>
    <w:rsid w:val="001969F7"/>
    <w:rsid w:val="00196B9D"/>
    <w:rsid w:val="001A08B3"/>
    <w:rsid w:val="001A191F"/>
    <w:rsid w:val="001A2280"/>
    <w:rsid w:val="001A3CC3"/>
    <w:rsid w:val="001A4012"/>
    <w:rsid w:val="001A4080"/>
    <w:rsid w:val="001A651C"/>
    <w:rsid w:val="001A687C"/>
    <w:rsid w:val="001A7042"/>
    <w:rsid w:val="001A7B60"/>
    <w:rsid w:val="001B08A4"/>
    <w:rsid w:val="001B096F"/>
    <w:rsid w:val="001B0B19"/>
    <w:rsid w:val="001B0C70"/>
    <w:rsid w:val="001B10CD"/>
    <w:rsid w:val="001B3688"/>
    <w:rsid w:val="001B52F0"/>
    <w:rsid w:val="001B53E9"/>
    <w:rsid w:val="001B5DF3"/>
    <w:rsid w:val="001B6985"/>
    <w:rsid w:val="001B6B56"/>
    <w:rsid w:val="001B6DD6"/>
    <w:rsid w:val="001B7A65"/>
    <w:rsid w:val="001C154E"/>
    <w:rsid w:val="001C3439"/>
    <w:rsid w:val="001C3D54"/>
    <w:rsid w:val="001C4E65"/>
    <w:rsid w:val="001C59E8"/>
    <w:rsid w:val="001D01E2"/>
    <w:rsid w:val="001D01EC"/>
    <w:rsid w:val="001D0CBE"/>
    <w:rsid w:val="001D422B"/>
    <w:rsid w:val="001D6784"/>
    <w:rsid w:val="001D7BCA"/>
    <w:rsid w:val="001E149D"/>
    <w:rsid w:val="001E23DC"/>
    <w:rsid w:val="001E2C3C"/>
    <w:rsid w:val="001E3544"/>
    <w:rsid w:val="001E41F3"/>
    <w:rsid w:val="001E5905"/>
    <w:rsid w:val="001E5B3F"/>
    <w:rsid w:val="001E5CFC"/>
    <w:rsid w:val="001F052A"/>
    <w:rsid w:val="001F11F4"/>
    <w:rsid w:val="001F214A"/>
    <w:rsid w:val="001F33AE"/>
    <w:rsid w:val="001F3FE9"/>
    <w:rsid w:val="001F3FF8"/>
    <w:rsid w:val="001F51D9"/>
    <w:rsid w:val="001F5279"/>
    <w:rsid w:val="001F6D05"/>
    <w:rsid w:val="001F7DA5"/>
    <w:rsid w:val="002024EA"/>
    <w:rsid w:val="00202E8C"/>
    <w:rsid w:val="002039BC"/>
    <w:rsid w:val="002041AF"/>
    <w:rsid w:val="002052F7"/>
    <w:rsid w:val="00205312"/>
    <w:rsid w:val="0020535E"/>
    <w:rsid w:val="0020594A"/>
    <w:rsid w:val="0021015F"/>
    <w:rsid w:val="002103EA"/>
    <w:rsid w:val="002134C0"/>
    <w:rsid w:val="0021561D"/>
    <w:rsid w:val="00217D60"/>
    <w:rsid w:val="002202E9"/>
    <w:rsid w:val="002204F4"/>
    <w:rsid w:val="002214F4"/>
    <w:rsid w:val="00221FD1"/>
    <w:rsid w:val="002230ED"/>
    <w:rsid w:val="00224630"/>
    <w:rsid w:val="00225747"/>
    <w:rsid w:val="002268F7"/>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4504"/>
    <w:rsid w:val="0024620D"/>
    <w:rsid w:val="002506D4"/>
    <w:rsid w:val="00250C27"/>
    <w:rsid w:val="00250FC7"/>
    <w:rsid w:val="002512FA"/>
    <w:rsid w:val="002518AE"/>
    <w:rsid w:val="002518D6"/>
    <w:rsid w:val="002525A1"/>
    <w:rsid w:val="002530E5"/>
    <w:rsid w:val="0025479D"/>
    <w:rsid w:val="002561BB"/>
    <w:rsid w:val="0026004D"/>
    <w:rsid w:val="00260156"/>
    <w:rsid w:val="00260232"/>
    <w:rsid w:val="00260712"/>
    <w:rsid w:val="00261834"/>
    <w:rsid w:val="0026235F"/>
    <w:rsid w:val="00262C51"/>
    <w:rsid w:val="00263A13"/>
    <w:rsid w:val="002640DD"/>
    <w:rsid w:val="00266314"/>
    <w:rsid w:val="00270A2A"/>
    <w:rsid w:val="00271082"/>
    <w:rsid w:val="00271661"/>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38E"/>
    <w:rsid w:val="00293D04"/>
    <w:rsid w:val="002950A0"/>
    <w:rsid w:val="002A106E"/>
    <w:rsid w:val="002A1624"/>
    <w:rsid w:val="002A1D15"/>
    <w:rsid w:val="002A4366"/>
    <w:rsid w:val="002A594C"/>
    <w:rsid w:val="002A5B68"/>
    <w:rsid w:val="002A5D35"/>
    <w:rsid w:val="002B0CA9"/>
    <w:rsid w:val="002B3562"/>
    <w:rsid w:val="002B3687"/>
    <w:rsid w:val="002B3D3C"/>
    <w:rsid w:val="002B5741"/>
    <w:rsid w:val="002C091C"/>
    <w:rsid w:val="002C220A"/>
    <w:rsid w:val="002C2EA1"/>
    <w:rsid w:val="002C361D"/>
    <w:rsid w:val="002C3E40"/>
    <w:rsid w:val="002C40C9"/>
    <w:rsid w:val="002C43DA"/>
    <w:rsid w:val="002C51FD"/>
    <w:rsid w:val="002C5976"/>
    <w:rsid w:val="002C5AF9"/>
    <w:rsid w:val="002C6291"/>
    <w:rsid w:val="002C63E6"/>
    <w:rsid w:val="002C6487"/>
    <w:rsid w:val="002C6C2C"/>
    <w:rsid w:val="002C72F5"/>
    <w:rsid w:val="002D144E"/>
    <w:rsid w:val="002D1CA1"/>
    <w:rsid w:val="002D3B70"/>
    <w:rsid w:val="002D6DFC"/>
    <w:rsid w:val="002E27F5"/>
    <w:rsid w:val="002E36B8"/>
    <w:rsid w:val="002E398C"/>
    <w:rsid w:val="002E472E"/>
    <w:rsid w:val="002E4A13"/>
    <w:rsid w:val="002E59B5"/>
    <w:rsid w:val="002E7244"/>
    <w:rsid w:val="002E7EC4"/>
    <w:rsid w:val="002F1051"/>
    <w:rsid w:val="002F1862"/>
    <w:rsid w:val="002F2AC6"/>
    <w:rsid w:val="002F37EF"/>
    <w:rsid w:val="002F3DDA"/>
    <w:rsid w:val="002F3F2F"/>
    <w:rsid w:val="002F60CE"/>
    <w:rsid w:val="002F660D"/>
    <w:rsid w:val="002F6724"/>
    <w:rsid w:val="00302246"/>
    <w:rsid w:val="00302F1E"/>
    <w:rsid w:val="00303578"/>
    <w:rsid w:val="00303A9B"/>
    <w:rsid w:val="00303CF0"/>
    <w:rsid w:val="00305409"/>
    <w:rsid w:val="00305CA6"/>
    <w:rsid w:val="00306D11"/>
    <w:rsid w:val="00310B53"/>
    <w:rsid w:val="00311EDF"/>
    <w:rsid w:val="003142BF"/>
    <w:rsid w:val="0031491E"/>
    <w:rsid w:val="00315096"/>
    <w:rsid w:val="00316471"/>
    <w:rsid w:val="00320DE6"/>
    <w:rsid w:val="00321D6E"/>
    <w:rsid w:val="00322993"/>
    <w:rsid w:val="00322DE7"/>
    <w:rsid w:val="0032306D"/>
    <w:rsid w:val="00324E13"/>
    <w:rsid w:val="003257DF"/>
    <w:rsid w:val="00326DC4"/>
    <w:rsid w:val="003276B7"/>
    <w:rsid w:val="0032782F"/>
    <w:rsid w:val="00330FA6"/>
    <w:rsid w:val="0033244F"/>
    <w:rsid w:val="003324A8"/>
    <w:rsid w:val="00333059"/>
    <w:rsid w:val="0033362E"/>
    <w:rsid w:val="0033369C"/>
    <w:rsid w:val="00333E3B"/>
    <w:rsid w:val="003346CA"/>
    <w:rsid w:val="00335BAD"/>
    <w:rsid w:val="00337F8F"/>
    <w:rsid w:val="00340912"/>
    <w:rsid w:val="00340942"/>
    <w:rsid w:val="003429B5"/>
    <w:rsid w:val="00347220"/>
    <w:rsid w:val="00347A01"/>
    <w:rsid w:val="00347C3F"/>
    <w:rsid w:val="003504A2"/>
    <w:rsid w:val="00350769"/>
    <w:rsid w:val="0035237E"/>
    <w:rsid w:val="003537C0"/>
    <w:rsid w:val="0035386C"/>
    <w:rsid w:val="00357F8E"/>
    <w:rsid w:val="003609EF"/>
    <w:rsid w:val="00361860"/>
    <w:rsid w:val="00361AFC"/>
    <w:rsid w:val="0036231A"/>
    <w:rsid w:val="00362B55"/>
    <w:rsid w:val="0036357F"/>
    <w:rsid w:val="003656D8"/>
    <w:rsid w:val="00366A0F"/>
    <w:rsid w:val="0036797A"/>
    <w:rsid w:val="00371F3D"/>
    <w:rsid w:val="00372553"/>
    <w:rsid w:val="00373621"/>
    <w:rsid w:val="00374DD4"/>
    <w:rsid w:val="00375B87"/>
    <w:rsid w:val="0037671B"/>
    <w:rsid w:val="003776FE"/>
    <w:rsid w:val="0038387F"/>
    <w:rsid w:val="00383BDD"/>
    <w:rsid w:val="0038511B"/>
    <w:rsid w:val="0039186F"/>
    <w:rsid w:val="003928D4"/>
    <w:rsid w:val="00392A95"/>
    <w:rsid w:val="00393077"/>
    <w:rsid w:val="00394376"/>
    <w:rsid w:val="00394B93"/>
    <w:rsid w:val="00394E31"/>
    <w:rsid w:val="00395316"/>
    <w:rsid w:val="003957B9"/>
    <w:rsid w:val="003972F1"/>
    <w:rsid w:val="00397345"/>
    <w:rsid w:val="003A0FA1"/>
    <w:rsid w:val="003A2B9D"/>
    <w:rsid w:val="003A2C4E"/>
    <w:rsid w:val="003A2FBA"/>
    <w:rsid w:val="003A3ADC"/>
    <w:rsid w:val="003A3FC0"/>
    <w:rsid w:val="003A4055"/>
    <w:rsid w:val="003A42AF"/>
    <w:rsid w:val="003A53E2"/>
    <w:rsid w:val="003A562D"/>
    <w:rsid w:val="003A590F"/>
    <w:rsid w:val="003A5EA8"/>
    <w:rsid w:val="003A7564"/>
    <w:rsid w:val="003B007B"/>
    <w:rsid w:val="003B01B3"/>
    <w:rsid w:val="003B1C11"/>
    <w:rsid w:val="003B1F70"/>
    <w:rsid w:val="003B214F"/>
    <w:rsid w:val="003B7A97"/>
    <w:rsid w:val="003C110D"/>
    <w:rsid w:val="003C1391"/>
    <w:rsid w:val="003C199A"/>
    <w:rsid w:val="003C19FE"/>
    <w:rsid w:val="003C2000"/>
    <w:rsid w:val="003C2B22"/>
    <w:rsid w:val="003C36F3"/>
    <w:rsid w:val="003C70F3"/>
    <w:rsid w:val="003D4A13"/>
    <w:rsid w:val="003D550C"/>
    <w:rsid w:val="003D6726"/>
    <w:rsid w:val="003D707A"/>
    <w:rsid w:val="003D7565"/>
    <w:rsid w:val="003D780C"/>
    <w:rsid w:val="003D7DFA"/>
    <w:rsid w:val="003E0B75"/>
    <w:rsid w:val="003E142F"/>
    <w:rsid w:val="003E1A36"/>
    <w:rsid w:val="003E2292"/>
    <w:rsid w:val="003E2EE6"/>
    <w:rsid w:val="003E2F7A"/>
    <w:rsid w:val="003E3BDD"/>
    <w:rsid w:val="003E3E72"/>
    <w:rsid w:val="003E6A5E"/>
    <w:rsid w:val="003F03C1"/>
    <w:rsid w:val="003F099C"/>
    <w:rsid w:val="003F0A4C"/>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665F"/>
    <w:rsid w:val="004242F1"/>
    <w:rsid w:val="004246BE"/>
    <w:rsid w:val="00426348"/>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4A5"/>
    <w:rsid w:val="00450E74"/>
    <w:rsid w:val="00450FD8"/>
    <w:rsid w:val="0045141F"/>
    <w:rsid w:val="004518A2"/>
    <w:rsid w:val="004523B4"/>
    <w:rsid w:val="00452557"/>
    <w:rsid w:val="00452ED9"/>
    <w:rsid w:val="00452FAE"/>
    <w:rsid w:val="0045316F"/>
    <w:rsid w:val="00454483"/>
    <w:rsid w:val="00455AE1"/>
    <w:rsid w:val="00460016"/>
    <w:rsid w:val="00460838"/>
    <w:rsid w:val="00461BC1"/>
    <w:rsid w:val="0046215D"/>
    <w:rsid w:val="00462231"/>
    <w:rsid w:val="00462BAA"/>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733D"/>
    <w:rsid w:val="004778E1"/>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605"/>
    <w:rsid w:val="00495664"/>
    <w:rsid w:val="00495CBC"/>
    <w:rsid w:val="004961F3"/>
    <w:rsid w:val="004A0641"/>
    <w:rsid w:val="004A1A4D"/>
    <w:rsid w:val="004A29AE"/>
    <w:rsid w:val="004A4A07"/>
    <w:rsid w:val="004A50D4"/>
    <w:rsid w:val="004A5F95"/>
    <w:rsid w:val="004A7585"/>
    <w:rsid w:val="004B27AE"/>
    <w:rsid w:val="004B2A02"/>
    <w:rsid w:val="004B3946"/>
    <w:rsid w:val="004B5B47"/>
    <w:rsid w:val="004B75B7"/>
    <w:rsid w:val="004B7D52"/>
    <w:rsid w:val="004C0364"/>
    <w:rsid w:val="004C0A91"/>
    <w:rsid w:val="004C39B0"/>
    <w:rsid w:val="004C3AE2"/>
    <w:rsid w:val="004C5B58"/>
    <w:rsid w:val="004C6023"/>
    <w:rsid w:val="004C7E08"/>
    <w:rsid w:val="004C7EC7"/>
    <w:rsid w:val="004D0BA2"/>
    <w:rsid w:val="004D125A"/>
    <w:rsid w:val="004D25B7"/>
    <w:rsid w:val="004D2E19"/>
    <w:rsid w:val="004D6A41"/>
    <w:rsid w:val="004D6DF9"/>
    <w:rsid w:val="004D7341"/>
    <w:rsid w:val="004D77B4"/>
    <w:rsid w:val="004E01D2"/>
    <w:rsid w:val="004E2F6F"/>
    <w:rsid w:val="004E3956"/>
    <w:rsid w:val="004E3BE7"/>
    <w:rsid w:val="004E3C53"/>
    <w:rsid w:val="004E5C87"/>
    <w:rsid w:val="004F0909"/>
    <w:rsid w:val="004F0B94"/>
    <w:rsid w:val="004F0F8F"/>
    <w:rsid w:val="004F5570"/>
    <w:rsid w:val="004F561D"/>
    <w:rsid w:val="004F5E6E"/>
    <w:rsid w:val="005003A7"/>
    <w:rsid w:val="00500D3E"/>
    <w:rsid w:val="00503C4E"/>
    <w:rsid w:val="005066F8"/>
    <w:rsid w:val="00510753"/>
    <w:rsid w:val="0051097E"/>
    <w:rsid w:val="00512B4C"/>
    <w:rsid w:val="00513E7B"/>
    <w:rsid w:val="005141D9"/>
    <w:rsid w:val="0051566D"/>
    <w:rsid w:val="0051580D"/>
    <w:rsid w:val="00516B69"/>
    <w:rsid w:val="00516F46"/>
    <w:rsid w:val="0051788D"/>
    <w:rsid w:val="005228F8"/>
    <w:rsid w:val="005234D3"/>
    <w:rsid w:val="005235C3"/>
    <w:rsid w:val="00523FCD"/>
    <w:rsid w:val="005240A2"/>
    <w:rsid w:val="0052586E"/>
    <w:rsid w:val="00526FF4"/>
    <w:rsid w:val="005271F1"/>
    <w:rsid w:val="00531011"/>
    <w:rsid w:val="00531744"/>
    <w:rsid w:val="005317A2"/>
    <w:rsid w:val="00531B6D"/>
    <w:rsid w:val="00531E23"/>
    <w:rsid w:val="00533230"/>
    <w:rsid w:val="00533DB5"/>
    <w:rsid w:val="00533EB6"/>
    <w:rsid w:val="00535DBB"/>
    <w:rsid w:val="0053633E"/>
    <w:rsid w:val="00537012"/>
    <w:rsid w:val="00540F68"/>
    <w:rsid w:val="00541DB0"/>
    <w:rsid w:val="00542EB3"/>
    <w:rsid w:val="005431CD"/>
    <w:rsid w:val="00543B5F"/>
    <w:rsid w:val="00544ABB"/>
    <w:rsid w:val="00546979"/>
    <w:rsid w:val="00547111"/>
    <w:rsid w:val="005518E9"/>
    <w:rsid w:val="00552435"/>
    <w:rsid w:val="005527DD"/>
    <w:rsid w:val="00555982"/>
    <w:rsid w:val="0055625D"/>
    <w:rsid w:val="00556C5F"/>
    <w:rsid w:val="005578F0"/>
    <w:rsid w:val="005602A7"/>
    <w:rsid w:val="00560B53"/>
    <w:rsid w:val="00561509"/>
    <w:rsid w:val="00561591"/>
    <w:rsid w:val="00562424"/>
    <w:rsid w:val="00563659"/>
    <w:rsid w:val="00563A38"/>
    <w:rsid w:val="00563D97"/>
    <w:rsid w:val="00563E6D"/>
    <w:rsid w:val="00564E62"/>
    <w:rsid w:val="005705D8"/>
    <w:rsid w:val="00570B6D"/>
    <w:rsid w:val="005726F1"/>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90689"/>
    <w:rsid w:val="005908CC"/>
    <w:rsid w:val="005912C0"/>
    <w:rsid w:val="00592D74"/>
    <w:rsid w:val="00592E17"/>
    <w:rsid w:val="005946BF"/>
    <w:rsid w:val="0059702F"/>
    <w:rsid w:val="00597FB2"/>
    <w:rsid w:val="005A045E"/>
    <w:rsid w:val="005A4332"/>
    <w:rsid w:val="005A5ED0"/>
    <w:rsid w:val="005A6AD9"/>
    <w:rsid w:val="005A6DFF"/>
    <w:rsid w:val="005A710B"/>
    <w:rsid w:val="005B1657"/>
    <w:rsid w:val="005B5E76"/>
    <w:rsid w:val="005B604E"/>
    <w:rsid w:val="005B6315"/>
    <w:rsid w:val="005B6464"/>
    <w:rsid w:val="005B661C"/>
    <w:rsid w:val="005B6A1E"/>
    <w:rsid w:val="005C00EA"/>
    <w:rsid w:val="005C130B"/>
    <w:rsid w:val="005C37D7"/>
    <w:rsid w:val="005C4D42"/>
    <w:rsid w:val="005C529E"/>
    <w:rsid w:val="005C58C6"/>
    <w:rsid w:val="005C66FF"/>
    <w:rsid w:val="005C7C19"/>
    <w:rsid w:val="005D0D5C"/>
    <w:rsid w:val="005D1373"/>
    <w:rsid w:val="005D2D8E"/>
    <w:rsid w:val="005D4164"/>
    <w:rsid w:val="005D6D90"/>
    <w:rsid w:val="005D7095"/>
    <w:rsid w:val="005D76B0"/>
    <w:rsid w:val="005E1228"/>
    <w:rsid w:val="005E1F29"/>
    <w:rsid w:val="005E2C44"/>
    <w:rsid w:val="005E2F6F"/>
    <w:rsid w:val="005E342F"/>
    <w:rsid w:val="005E5080"/>
    <w:rsid w:val="005E52F8"/>
    <w:rsid w:val="005E647A"/>
    <w:rsid w:val="005F1C69"/>
    <w:rsid w:val="005F27FB"/>
    <w:rsid w:val="005F30C9"/>
    <w:rsid w:val="005F4699"/>
    <w:rsid w:val="005F4FFA"/>
    <w:rsid w:val="005F7259"/>
    <w:rsid w:val="00600C78"/>
    <w:rsid w:val="00600FB7"/>
    <w:rsid w:val="006011E5"/>
    <w:rsid w:val="00603417"/>
    <w:rsid w:val="00607620"/>
    <w:rsid w:val="00607828"/>
    <w:rsid w:val="00611C8F"/>
    <w:rsid w:val="00613781"/>
    <w:rsid w:val="00613BF8"/>
    <w:rsid w:val="006160AD"/>
    <w:rsid w:val="00620B55"/>
    <w:rsid w:val="00620ECB"/>
    <w:rsid w:val="00621188"/>
    <w:rsid w:val="006215F7"/>
    <w:rsid w:val="00621E3B"/>
    <w:rsid w:val="00622FB0"/>
    <w:rsid w:val="0062445F"/>
    <w:rsid w:val="006257ED"/>
    <w:rsid w:val="00625E87"/>
    <w:rsid w:val="00627230"/>
    <w:rsid w:val="00630977"/>
    <w:rsid w:val="006312DE"/>
    <w:rsid w:val="0063176B"/>
    <w:rsid w:val="00631909"/>
    <w:rsid w:val="0063369C"/>
    <w:rsid w:val="006342C7"/>
    <w:rsid w:val="00634D69"/>
    <w:rsid w:val="0063604C"/>
    <w:rsid w:val="006364CF"/>
    <w:rsid w:val="006410B0"/>
    <w:rsid w:val="00641E79"/>
    <w:rsid w:val="00642D7E"/>
    <w:rsid w:val="00645446"/>
    <w:rsid w:val="00650FC1"/>
    <w:rsid w:val="00651AD3"/>
    <w:rsid w:val="00653DE4"/>
    <w:rsid w:val="00653E3E"/>
    <w:rsid w:val="00657163"/>
    <w:rsid w:val="00657746"/>
    <w:rsid w:val="00660ED7"/>
    <w:rsid w:val="00665C47"/>
    <w:rsid w:val="006667B1"/>
    <w:rsid w:val="00671171"/>
    <w:rsid w:val="00672686"/>
    <w:rsid w:val="006739CB"/>
    <w:rsid w:val="006747F2"/>
    <w:rsid w:val="00674933"/>
    <w:rsid w:val="00675259"/>
    <w:rsid w:val="006777BD"/>
    <w:rsid w:val="00677E1F"/>
    <w:rsid w:val="00680EAB"/>
    <w:rsid w:val="00681AE7"/>
    <w:rsid w:val="0068290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46AB"/>
    <w:rsid w:val="006A4B84"/>
    <w:rsid w:val="006A6C26"/>
    <w:rsid w:val="006A7EF8"/>
    <w:rsid w:val="006B0436"/>
    <w:rsid w:val="006B0F5D"/>
    <w:rsid w:val="006B215D"/>
    <w:rsid w:val="006B39C2"/>
    <w:rsid w:val="006B46FB"/>
    <w:rsid w:val="006B4B56"/>
    <w:rsid w:val="006B6C79"/>
    <w:rsid w:val="006B7865"/>
    <w:rsid w:val="006C1F6F"/>
    <w:rsid w:val="006C2246"/>
    <w:rsid w:val="006C2C60"/>
    <w:rsid w:val="006C35F5"/>
    <w:rsid w:val="006C41A6"/>
    <w:rsid w:val="006C50EC"/>
    <w:rsid w:val="006C72B0"/>
    <w:rsid w:val="006C737B"/>
    <w:rsid w:val="006C7710"/>
    <w:rsid w:val="006D2001"/>
    <w:rsid w:val="006D399E"/>
    <w:rsid w:val="006D3BFB"/>
    <w:rsid w:val="006D48B9"/>
    <w:rsid w:val="006D6940"/>
    <w:rsid w:val="006D7C2E"/>
    <w:rsid w:val="006E0ACF"/>
    <w:rsid w:val="006E143D"/>
    <w:rsid w:val="006E17B6"/>
    <w:rsid w:val="006E21FB"/>
    <w:rsid w:val="006E2541"/>
    <w:rsid w:val="006E32D0"/>
    <w:rsid w:val="006E3DDD"/>
    <w:rsid w:val="006E5E52"/>
    <w:rsid w:val="006E6054"/>
    <w:rsid w:val="006E6514"/>
    <w:rsid w:val="006E6959"/>
    <w:rsid w:val="006F0019"/>
    <w:rsid w:val="006F03CD"/>
    <w:rsid w:val="006F0B6C"/>
    <w:rsid w:val="006F1D42"/>
    <w:rsid w:val="006F2411"/>
    <w:rsid w:val="006F3E16"/>
    <w:rsid w:val="006F6690"/>
    <w:rsid w:val="006F74FE"/>
    <w:rsid w:val="00700A1B"/>
    <w:rsid w:val="00700BA8"/>
    <w:rsid w:val="0070436E"/>
    <w:rsid w:val="00705AF9"/>
    <w:rsid w:val="007062CD"/>
    <w:rsid w:val="0070655A"/>
    <w:rsid w:val="0071117E"/>
    <w:rsid w:val="0071168A"/>
    <w:rsid w:val="007126D4"/>
    <w:rsid w:val="00712756"/>
    <w:rsid w:val="00714193"/>
    <w:rsid w:val="00714D88"/>
    <w:rsid w:val="00714E27"/>
    <w:rsid w:val="007159A2"/>
    <w:rsid w:val="00720604"/>
    <w:rsid w:val="00720AC3"/>
    <w:rsid w:val="00720C49"/>
    <w:rsid w:val="007222EE"/>
    <w:rsid w:val="0072426B"/>
    <w:rsid w:val="0072438F"/>
    <w:rsid w:val="007258CE"/>
    <w:rsid w:val="00726E0B"/>
    <w:rsid w:val="00730426"/>
    <w:rsid w:val="00730D83"/>
    <w:rsid w:val="00730F41"/>
    <w:rsid w:val="007317E6"/>
    <w:rsid w:val="00731C82"/>
    <w:rsid w:val="00731CA4"/>
    <w:rsid w:val="007338E0"/>
    <w:rsid w:val="00734E45"/>
    <w:rsid w:val="00736188"/>
    <w:rsid w:val="007369E9"/>
    <w:rsid w:val="00741907"/>
    <w:rsid w:val="00742956"/>
    <w:rsid w:val="00743875"/>
    <w:rsid w:val="00743CE7"/>
    <w:rsid w:val="0074608D"/>
    <w:rsid w:val="00747146"/>
    <w:rsid w:val="00747FB4"/>
    <w:rsid w:val="007508D8"/>
    <w:rsid w:val="00757045"/>
    <w:rsid w:val="00760442"/>
    <w:rsid w:val="00760572"/>
    <w:rsid w:val="007621D2"/>
    <w:rsid w:val="00763871"/>
    <w:rsid w:val="0076403F"/>
    <w:rsid w:val="0076633A"/>
    <w:rsid w:val="00766FA6"/>
    <w:rsid w:val="0077650E"/>
    <w:rsid w:val="00776890"/>
    <w:rsid w:val="00780284"/>
    <w:rsid w:val="0078488B"/>
    <w:rsid w:val="00785247"/>
    <w:rsid w:val="00786AED"/>
    <w:rsid w:val="00787A61"/>
    <w:rsid w:val="00787D1D"/>
    <w:rsid w:val="0079002E"/>
    <w:rsid w:val="00790E53"/>
    <w:rsid w:val="007915AF"/>
    <w:rsid w:val="00791BE4"/>
    <w:rsid w:val="00792342"/>
    <w:rsid w:val="007924B2"/>
    <w:rsid w:val="00792E59"/>
    <w:rsid w:val="00792E67"/>
    <w:rsid w:val="00794450"/>
    <w:rsid w:val="007944CC"/>
    <w:rsid w:val="0079503C"/>
    <w:rsid w:val="00795B48"/>
    <w:rsid w:val="007977A8"/>
    <w:rsid w:val="007A3D60"/>
    <w:rsid w:val="007A42F7"/>
    <w:rsid w:val="007A74A1"/>
    <w:rsid w:val="007B1F3F"/>
    <w:rsid w:val="007B383D"/>
    <w:rsid w:val="007B39D8"/>
    <w:rsid w:val="007B4890"/>
    <w:rsid w:val="007B512A"/>
    <w:rsid w:val="007B5913"/>
    <w:rsid w:val="007B7A57"/>
    <w:rsid w:val="007C0239"/>
    <w:rsid w:val="007C2097"/>
    <w:rsid w:val="007C2833"/>
    <w:rsid w:val="007C550A"/>
    <w:rsid w:val="007C587D"/>
    <w:rsid w:val="007C5C09"/>
    <w:rsid w:val="007C5DF1"/>
    <w:rsid w:val="007C7CC3"/>
    <w:rsid w:val="007C7FD2"/>
    <w:rsid w:val="007D1CB1"/>
    <w:rsid w:val="007D1FF6"/>
    <w:rsid w:val="007D24E8"/>
    <w:rsid w:val="007D5539"/>
    <w:rsid w:val="007D587B"/>
    <w:rsid w:val="007D6A07"/>
    <w:rsid w:val="007D6DF9"/>
    <w:rsid w:val="007E0893"/>
    <w:rsid w:val="007E2CC4"/>
    <w:rsid w:val="007E3CC0"/>
    <w:rsid w:val="007E5002"/>
    <w:rsid w:val="007E5B45"/>
    <w:rsid w:val="007E69D0"/>
    <w:rsid w:val="007F04B3"/>
    <w:rsid w:val="007F0659"/>
    <w:rsid w:val="007F24BE"/>
    <w:rsid w:val="007F343A"/>
    <w:rsid w:val="007F3BBE"/>
    <w:rsid w:val="007F4240"/>
    <w:rsid w:val="007F4D3B"/>
    <w:rsid w:val="007F56E4"/>
    <w:rsid w:val="007F5B1F"/>
    <w:rsid w:val="007F5CF1"/>
    <w:rsid w:val="007F680B"/>
    <w:rsid w:val="007F7259"/>
    <w:rsid w:val="00801C3F"/>
    <w:rsid w:val="008021F9"/>
    <w:rsid w:val="008025BC"/>
    <w:rsid w:val="008029E2"/>
    <w:rsid w:val="008040A8"/>
    <w:rsid w:val="0080515F"/>
    <w:rsid w:val="00805BE3"/>
    <w:rsid w:val="00807903"/>
    <w:rsid w:val="00811618"/>
    <w:rsid w:val="00813AF8"/>
    <w:rsid w:val="00820447"/>
    <w:rsid w:val="00823C73"/>
    <w:rsid w:val="00826B04"/>
    <w:rsid w:val="008279FA"/>
    <w:rsid w:val="00832168"/>
    <w:rsid w:val="00834D2B"/>
    <w:rsid w:val="00835E32"/>
    <w:rsid w:val="00835EA4"/>
    <w:rsid w:val="008360B3"/>
    <w:rsid w:val="00840483"/>
    <w:rsid w:val="008415FA"/>
    <w:rsid w:val="00841972"/>
    <w:rsid w:val="00844489"/>
    <w:rsid w:val="00845CA6"/>
    <w:rsid w:val="008479DE"/>
    <w:rsid w:val="00850429"/>
    <w:rsid w:val="008512A7"/>
    <w:rsid w:val="008512CE"/>
    <w:rsid w:val="008518DB"/>
    <w:rsid w:val="008522D3"/>
    <w:rsid w:val="00853D31"/>
    <w:rsid w:val="0085454B"/>
    <w:rsid w:val="00855F54"/>
    <w:rsid w:val="008571B6"/>
    <w:rsid w:val="0086052A"/>
    <w:rsid w:val="008626E7"/>
    <w:rsid w:val="0086281C"/>
    <w:rsid w:val="0086637F"/>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1C6"/>
    <w:rsid w:val="00883FBD"/>
    <w:rsid w:val="008846D8"/>
    <w:rsid w:val="00884C3B"/>
    <w:rsid w:val="008863B9"/>
    <w:rsid w:val="00890381"/>
    <w:rsid w:val="00892BAB"/>
    <w:rsid w:val="00892BC3"/>
    <w:rsid w:val="00895568"/>
    <w:rsid w:val="00896BB2"/>
    <w:rsid w:val="008A24AC"/>
    <w:rsid w:val="008A2CA9"/>
    <w:rsid w:val="008A37AE"/>
    <w:rsid w:val="008A37D7"/>
    <w:rsid w:val="008A40DF"/>
    <w:rsid w:val="008A45A6"/>
    <w:rsid w:val="008A6EFB"/>
    <w:rsid w:val="008A7685"/>
    <w:rsid w:val="008A7B02"/>
    <w:rsid w:val="008B2029"/>
    <w:rsid w:val="008B20B8"/>
    <w:rsid w:val="008B3323"/>
    <w:rsid w:val="008B359D"/>
    <w:rsid w:val="008B38D5"/>
    <w:rsid w:val="008B612B"/>
    <w:rsid w:val="008B621D"/>
    <w:rsid w:val="008B6C27"/>
    <w:rsid w:val="008B7A44"/>
    <w:rsid w:val="008C1C56"/>
    <w:rsid w:val="008C2362"/>
    <w:rsid w:val="008C36AA"/>
    <w:rsid w:val="008C4F1E"/>
    <w:rsid w:val="008C6E9E"/>
    <w:rsid w:val="008D0170"/>
    <w:rsid w:val="008D08E3"/>
    <w:rsid w:val="008D1490"/>
    <w:rsid w:val="008D2D26"/>
    <w:rsid w:val="008D301A"/>
    <w:rsid w:val="008D3A1A"/>
    <w:rsid w:val="008D3CCC"/>
    <w:rsid w:val="008D486D"/>
    <w:rsid w:val="008D4F79"/>
    <w:rsid w:val="008D52A8"/>
    <w:rsid w:val="008E0F7D"/>
    <w:rsid w:val="008E18C5"/>
    <w:rsid w:val="008E43DB"/>
    <w:rsid w:val="008E7AC4"/>
    <w:rsid w:val="008F08D6"/>
    <w:rsid w:val="008F09B6"/>
    <w:rsid w:val="008F3069"/>
    <w:rsid w:val="008F3789"/>
    <w:rsid w:val="008F5E23"/>
    <w:rsid w:val="008F63FA"/>
    <w:rsid w:val="008F686C"/>
    <w:rsid w:val="00900217"/>
    <w:rsid w:val="009003A7"/>
    <w:rsid w:val="009008D6"/>
    <w:rsid w:val="00902B25"/>
    <w:rsid w:val="00903635"/>
    <w:rsid w:val="00906F96"/>
    <w:rsid w:val="009079CD"/>
    <w:rsid w:val="00910114"/>
    <w:rsid w:val="00910D24"/>
    <w:rsid w:val="00912AA6"/>
    <w:rsid w:val="00913846"/>
    <w:rsid w:val="0091446E"/>
    <w:rsid w:val="009148DE"/>
    <w:rsid w:val="009154FC"/>
    <w:rsid w:val="00915C9C"/>
    <w:rsid w:val="00916362"/>
    <w:rsid w:val="00916411"/>
    <w:rsid w:val="00917FA6"/>
    <w:rsid w:val="00920B9F"/>
    <w:rsid w:val="00920DFB"/>
    <w:rsid w:val="009213DF"/>
    <w:rsid w:val="00921CBB"/>
    <w:rsid w:val="00922F08"/>
    <w:rsid w:val="00922FFB"/>
    <w:rsid w:val="00925656"/>
    <w:rsid w:val="00926978"/>
    <w:rsid w:val="00926C5C"/>
    <w:rsid w:val="0093011C"/>
    <w:rsid w:val="009302C8"/>
    <w:rsid w:val="00930E4A"/>
    <w:rsid w:val="00931EC7"/>
    <w:rsid w:val="00932920"/>
    <w:rsid w:val="00941E30"/>
    <w:rsid w:val="00942412"/>
    <w:rsid w:val="009428EC"/>
    <w:rsid w:val="00942B8B"/>
    <w:rsid w:val="00951052"/>
    <w:rsid w:val="0095226B"/>
    <w:rsid w:val="00953184"/>
    <w:rsid w:val="009531B0"/>
    <w:rsid w:val="00954AA8"/>
    <w:rsid w:val="00954BD1"/>
    <w:rsid w:val="00956706"/>
    <w:rsid w:val="009612B4"/>
    <w:rsid w:val="009618D3"/>
    <w:rsid w:val="00962C5F"/>
    <w:rsid w:val="00964830"/>
    <w:rsid w:val="0097077B"/>
    <w:rsid w:val="0097145A"/>
    <w:rsid w:val="00971FD7"/>
    <w:rsid w:val="009728F7"/>
    <w:rsid w:val="009741B3"/>
    <w:rsid w:val="0097468E"/>
    <w:rsid w:val="009755EE"/>
    <w:rsid w:val="0097613A"/>
    <w:rsid w:val="00976C5C"/>
    <w:rsid w:val="009777D9"/>
    <w:rsid w:val="0098050F"/>
    <w:rsid w:val="00981679"/>
    <w:rsid w:val="00983343"/>
    <w:rsid w:val="00983448"/>
    <w:rsid w:val="00984BBB"/>
    <w:rsid w:val="0098646B"/>
    <w:rsid w:val="00987B8C"/>
    <w:rsid w:val="00991511"/>
    <w:rsid w:val="009916F9"/>
    <w:rsid w:val="0099182A"/>
    <w:rsid w:val="00991B88"/>
    <w:rsid w:val="00991EBF"/>
    <w:rsid w:val="00992FD4"/>
    <w:rsid w:val="00993914"/>
    <w:rsid w:val="00995770"/>
    <w:rsid w:val="00996736"/>
    <w:rsid w:val="00996A09"/>
    <w:rsid w:val="009A2C02"/>
    <w:rsid w:val="009A2E78"/>
    <w:rsid w:val="009A5753"/>
    <w:rsid w:val="009A579D"/>
    <w:rsid w:val="009A752C"/>
    <w:rsid w:val="009A7ADC"/>
    <w:rsid w:val="009B0C5F"/>
    <w:rsid w:val="009B0D22"/>
    <w:rsid w:val="009B1A93"/>
    <w:rsid w:val="009B2AF4"/>
    <w:rsid w:val="009B2D0C"/>
    <w:rsid w:val="009B3932"/>
    <w:rsid w:val="009B4021"/>
    <w:rsid w:val="009B6CAC"/>
    <w:rsid w:val="009B6E88"/>
    <w:rsid w:val="009C3040"/>
    <w:rsid w:val="009C58C5"/>
    <w:rsid w:val="009C6DFA"/>
    <w:rsid w:val="009C709A"/>
    <w:rsid w:val="009C7A79"/>
    <w:rsid w:val="009D04CD"/>
    <w:rsid w:val="009D1160"/>
    <w:rsid w:val="009D240B"/>
    <w:rsid w:val="009D53F4"/>
    <w:rsid w:val="009D6351"/>
    <w:rsid w:val="009E16CF"/>
    <w:rsid w:val="009E19D7"/>
    <w:rsid w:val="009E3297"/>
    <w:rsid w:val="009E36AB"/>
    <w:rsid w:val="009E3916"/>
    <w:rsid w:val="009E463E"/>
    <w:rsid w:val="009E64A3"/>
    <w:rsid w:val="009E7909"/>
    <w:rsid w:val="009E7DA6"/>
    <w:rsid w:val="009F3790"/>
    <w:rsid w:val="009F5FED"/>
    <w:rsid w:val="009F734F"/>
    <w:rsid w:val="00A01428"/>
    <w:rsid w:val="00A01766"/>
    <w:rsid w:val="00A01D59"/>
    <w:rsid w:val="00A0240F"/>
    <w:rsid w:val="00A03660"/>
    <w:rsid w:val="00A04A8F"/>
    <w:rsid w:val="00A055FE"/>
    <w:rsid w:val="00A05DF7"/>
    <w:rsid w:val="00A07509"/>
    <w:rsid w:val="00A079A2"/>
    <w:rsid w:val="00A15549"/>
    <w:rsid w:val="00A15C7C"/>
    <w:rsid w:val="00A16CE7"/>
    <w:rsid w:val="00A17C30"/>
    <w:rsid w:val="00A21C46"/>
    <w:rsid w:val="00A226A2"/>
    <w:rsid w:val="00A23116"/>
    <w:rsid w:val="00A231F9"/>
    <w:rsid w:val="00A23639"/>
    <w:rsid w:val="00A246B6"/>
    <w:rsid w:val="00A2498F"/>
    <w:rsid w:val="00A27391"/>
    <w:rsid w:val="00A304D8"/>
    <w:rsid w:val="00A313B9"/>
    <w:rsid w:val="00A313EA"/>
    <w:rsid w:val="00A31577"/>
    <w:rsid w:val="00A3253A"/>
    <w:rsid w:val="00A343F3"/>
    <w:rsid w:val="00A36E84"/>
    <w:rsid w:val="00A40AB0"/>
    <w:rsid w:val="00A4286C"/>
    <w:rsid w:val="00A44BBA"/>
    <w:rsid w:val="00A469F9"/>
    <w:rsid w:val="00A47076"/>
    <w:rsid w:val="00A47E70"/>
    <w:rsid w:val="00A47FAE"/>
    <w:rsid w:val="00A50CF0"/>
    <w:rsid w:val="00A51224"/>
    <w:rsid w:val="00A51227"/>
    <w:rsid w:val="00A53068"/>
    <w:rsid w:val="00A53A10"/>
    <w:rsid w:val="00A54340"/>
    <w:rsid w:val="00A543BE"/>
    <w:rsid w:val="00A55A92"/>
    <w:rsid w:val="00A56224"/>
    <w:rsid w:val="00A56BC7"/>
    <w:rsid w:val="00A60BC8"/>
    <w:rsid w:val="00A60CDC"/>
    <w:rsid w:val="00A60E0E"/>
    <w:rsid w:val="00A61568"/>
    <w:rsid w:val="00A61A86"/>
    <w:rsid w:val="00A63386"/>
    <w:rsid w:val="00A64288"/>
    <w:rsid w:val="00A64FAF"/>
    <w:rsid w:val="00A66622"/>
    <w:rsid w:val="00A6710A"/>
    <w:rsid w:val="00A67B22"/>
    <w:rsid w:val="00A718ED"/>
    <w:rsid w:val="00A72CBA"/>
    <w:rsid w:val="00A72EA7"/>
    <w:rsid w:val="00A7454F"/>
    <w:rsid w:val="00A7671C"/>
    <w:rsid w:val="00A770E6"/>
    <w:rsid w:val="00A8042F"/>
    <w:rsid w:val="00A807D6"/>
    <w:rsid w:val="00A80B66"/>
    <w:rsid w:val="00A81275"/>
    <w:rsid w:val="00A86E3D"/>
    <w:rsid w:val="00A9029D"/>
    <w:rsid w:val="00A91638"/>
    <w:rsid w:val="00A92031"/>
    <w:rsid w:val="00A93835"/>
    <w:rsid w:val="00A94657"/>
    <w:rsid w:val="00A96774"/>
    <w:rsid w:val="00A97AA3"/>
    <w:rsid w:val="00A97B1E"/>
    <w:rsid w:val="00AA0C01"/>
    <w:rsid w:val="00AA1378"/>
    <w:rsid w:val="00AA2CBC"/>
    <w:rsid w:val="00AA3097"/>
    <w:rsid w:val="00AA43F3"/>
    <w:rsid w:val="00AA5105"/>
    <w:rsid w:val="00AB1489"/>
    <w:rsid w:val="00AB1993"/>
    <w:rsid w:val="00AB2FED"/>
    <w:rsid w:val="00AB34E9"/>
    <w:rsid w:val="00AB3572"/>
    <w:rsid w:val="00AB3E9C"/>
    <w:rsid w:val="00AB7CD5"/>
    <w:rsid w:val="00AC3599"/>
    <w:rsid w:val="00AC5820"/>
    <w:rsid w:val="00AC618D"/>
    <w:rsid w:val="00AC664D"/>
    <w:rsid w:val="00AD12E0"/>
    <w:rsid w:val="00AD1CD8"/>
    <w:rsid w:val="00AD27BC"/>
    <w:rsid w:val="00AD3EAE"/>
    <w:rsid w:val="00AD5A9E"/>
    <w:rsid w:val="00AD6A36"/>
    <w:rsid w:val="00AD6A6A"/>
    <w:rsid w:val="00AD703E"/>
    <w:rsid w:val="00AE1CEA"/>
    <w:rsid w:val="00AE2123"/>
    <w:rsid w:val="00AE24C8"/>
    <w:rsid w:val="00AE5706"/>
    <w:rsid w:val="00AE572E"/>
    <w:rsid w:val="00AE588E"/>
    <w:rsid w:val="00AE6E89"/>
    <w:rsid w:val="00AE7990"/>
    <w:rsid w:val="00AF11D7"/>
    <w:rsid w:val="00AF15EC"/>
    <w:rsid w:val="00AF22AB"/>
    <w:rsid w:val="00AF2572"/>
    <w:rsid w:val="00AF2F02"/>
    <w:rsid w:val="00AF700A"/>
    <w:rsid w:val="00B0121D"/>
    <w:rsid w:val="00B01EE3"/>
    <w:rsid w:val="00B035C1"/>
    <w:rsid w:val="00B043F4"/>
    <w:rsid w:val="00B04DBD"/>
    <w:rsid w:val="00B04F5E"/>
    <w:rsid w:val="00B05FD1"/>
    <w:rsid w:val="00B05FD3"/>
    <w:rsid w:val="00B072F1"/>
    <w:rsid w:val="00B07C3A"/>
    <w:rsid w:val="00B1043C"/>
    <w:rsid w:val="00B109C7"/>
    <w:rsid w:val="00B124DB"/>
    <w:rsid w:val="00B124F0"/>
    <w:rsid w:val="00B142F9"/>
    <w:rsid w:val="00B143E9"/>
    <w:rsid w:val="00B15DD2"/>
    <w:rsid w:val="00B211F1"/>
    <w:rsid w:val="00B21C8B"/>
    <w:rsid w:val="00B231DB"/>
    <w:rsid w:val="00B24BAB"/>
    <w:rsid w:val="00B24C20"/>
    <w:rsid w:val="00B24E6B"/>
    <w:rsid w:val="00B258BB"/>
    <w:rsid w:val="00B2696C"/>
    <w:rsid w:val="00B316EA"/>
    <w:rsid w:val="00B318A2"/>
    <w:rsid w:val="00B31F77"/>
    <w:rsid w:val="00B34025"/>
    <w:rsid w:val="00B3408A"/>
    <w:rsid w:val="00B34A0D"/>
    <w:rsid w:val="00B35003"/>
    <w:rsid w:val="00B360A2"/>
    <w:rsid w:val="00B37B13"/>
    <w:rsid w:val="00B40096"/>
    <w:rsid w:val="00B41235"/>
    <w:rsid w:val="00B41606"/>
    <w:rsid w:val="00B4199F"/>
    <w:rsid w:val="00B4258E"/>
    <w:rsid w:val="00B43C28"/>
    <w:rsid w:val="00B46407"/>
    <w:rsid w:val="00B51878"/>
    <w:rsid w:val="00B5303F"/>
    <w:rsid w:val="00B53735"/>
    <w:rsid w:val="00B53E96"/>
    <w:rsid w:val="00B54FDF"/>
    <w:rsid w:val="00B55918"/>
    <w:rsid w:val="00B57295"/>
    <w:rsid w:val="00B60A58"/>
    <w:rsid w:val="00B611B5"/>
    <w:rsid w:val="00B62358"/>
    <w:rsid w:val="00B624EF"/>
    <w:rsid w:val="00B62B65"/>
    <w:rsid w:val="00B639E7"/>
    <w:rsid w:val="00B67631"/>
    <w:rsid w:val="00B67B97"/>
    <w:rsid w:val="00B701A8"/>
    <w:rsid w:val="00B71F79"/>
    <w:rsid w:val="00B7339D"/>
    <w:rsid w:val="00B74760"/>
    <w:rsid w:val="00B76799"/>
    <w:rsid w:val="00B77306"/>
    <w:rsid w:val="00B811DB"/>
    <w:rsid w:val="00B812D7"/>
    <w:rsid w:val="00B825E8"/>
    <w:rsid w:val="00B83617"/>
    <w:rsid w:val="00B849F1"/>
    <w:rsid w:val="00B85AB7"/>
    <w:rsid w:val="00B872FB"/>
    <w:rsid w:val="00B87740"/>
    <w:rsid w:val="00B878F8"/>
    <w:rsid w:val="00B902D1"/>
    <w:rsid w:val="00B90ED5"/>
    <w:rsid w:val="00B90F52"/>
    <w:rsid w:val="00B91728"/>
    <w:rsid w:val="00B91E64"/>
    <w:rsid w:val="00B92550"/>
    <w:rsid w:val="00B9340C"/>
    <w:rsid w:val="00B9372E"/>
    <w:rsid w:val="00B9404B"/>
    <w:rsid w:val="00B968C8"/>
    <w:rsid w:val="00B97D2C"/>
    <w:rsid w:val="00BA0325"/>
    <w:rsid w:val="00BA1F92"/>
    <w:rsid w:val="00BA2243"/>
    <w:rsid w:val="00BA3EC5"/>
    <w:rsid w:val="00BA41B9"/>
    <w:rsid w:val="00BA44BB"/>
    <w:rsid w:val="00BA4FFC"/>
    <w:rsid w:val="00BA51D9"/>
    <w:rsid w:val="00BA5442"/>
    <w:rsid w:val="00BA71AB"/>
    <w:rsid w:val="00BB0FCD"/>
    <w:rsid w:val="00BB2B8A"/>
    <w:rsid w:val="00BB3530"/>
    <w:rsid w:val="00BB5DFC"/>
    <w:rsid w:val="00BB6561"/>
    <w:rsid w:val="00BB667B"/>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06"/>
    <w:rsid w:val="00BD672D"/>
    <w:rsid w:val="00BD6B5D"/>
    <w:rsid w:val="00BD6BB8"/>
    <w:rsid w:val="00BD78F6"/>
    <w:rsid w:val="00BE0A5E"/>
    <w:rsid w:val="00BE100A"/>
    <w:rsid w:val="00BE2447"/>
    <w:rsid w:val="00BE28AC"/>
    <w:rsid w:val="00BE3DE5"/>
    <w:rsid w:val="00BE40EE"/>
    <w:rsid w:val="00BE52AC"/>
    <w:rsid w:val="00BE6C61"/>
    <w:rsid w:val="00BE7BC9"/>
    <w:rsid w:val="00BF1800"/>
    <w:rsid w:val="00BF1B71"/>
    <w:rsid w:val="00BF45AF"/>
    <w:rsid w:val="00BF52AC"/>
    <w:rsid w:val="00BF543E"/>
    <w:rsid w:val="00BF58C1"/>
    <w:rsid w:val="00BF7D64"/>
    <w:rsid w:val="00BF7F8B"/>
    <w:rsid w:val="00C01179"/>
    <w:rsid w:val="00C0244E"/>
    <w:rsid w:val="00C033CF"/>
    <w:rsid w:val="00C07B62"/>
    <w:rsid w:val="00C114A9"/>
    <w:rsid w:val="00C11B7F"/>
    <w:rsid w:val="00C11DD6"/>
    <w:rsid w:val="00C12F4F"/>
    <w:rsid w:val="00C14527"/>
    <w:rsid w:val="00C15CE5"/>
    <w:rsid w:val="00C171D7"/>
    <w:rsid w:val="00C171EB"/>
    <w:rsid w:val="00C1778A"/>
    <w:rsid w:val="00C22551"/>
    <w:rsid w:val="00C24485"/>
    <w:rsid w:val="00C24520"/>
    <w:rsid w:val="00C246F8"/>
    <w:rsid w:val="00C2573A"/>
    <w:rsid w:val="00C25CCC"/>
    <w:rsid w:val="00C269E2"/>
    <w:rsid w:val="00C2770E"/>
    <w:rsid w:val="00C27C11"/>
    <w:rsid w:val="00C30CD2"/>
    <w:rsid w:val="00C3198C"/>
    <w:rsid w:val="00C35255"/>
    <w:rsid w:val="00C352E3"/>
    <w:rsid w:val="00C35973"/>
    <w:rsid w:val="00C364DF"/>
    <w:rsid w:val="00C36866"/>
    <w:rsid w:val="00C37718"/>
    <w:rsid w:val="00C41333"/>
    <w:rsid w:val="00C42E06"/>
    <w:rsid w:val="00C45F11"/>
    <w:rsid w:val="00C461BB"/>
    <w:rsid w:val="00C463C1"/>
    <w:rsid w:val="00C47380"/>
    <w:rsid w:val="00C545FD"/>
    <w:rsid w:val="00C556CD"/>
    <w:rsid w:val="00C56026"/>
    <w:rsid w:val="00C5670F"/>
    <w:rsid w:val="00C60076"/>
    <w:rsid w:val="00C613BD"/>
    <w:rsid w:val="00C61D71"/>
    <w:rsid w:val="00C61E13"/>
    <w:rsid w:val="00C65F0D"/>
    <w:rsid w:val="00C66BA2"/>
    <w:rsid w:val="00C67467"/>
    <w:rsid w:val="00C70DE9"/>
    <w:rsid w:val="00C71FA9"/>
    <w:rsid w:val="00C73020"/>
    <w:rsid w:val="00C75EDE"/>
    <w:rsid w:val="00C76228"/>
    <w:rsid w:val="00C7715C"/>
    <w:rsid w:val="00C8060C"/>
    <w:rsid w:val="00C81290"/>
    <w:rsid w:val="00C8160C"/>
    <w:rsid w:val="00C81F59"/>
    <w:rsid w:val="00C82493"/>
    <w:rsid w:val="00C82FF8"/>
    <w:rsid w:val="00C836F6"/>
    <w:rsid w:val="00C8418B"/>
    <w:rsid w:val="00C85017"/>
    <w:rsid w:val="00C86B78"/>
    <w:rsid w:val="00C870F6"/>
    <w:rsid w:val="00C90A9E"/>
    <w:rsid w:val="00C90C3E"/>
    <w:rsid w:val="00C94942"/>
    <w:rsid w:val="00C95985"/>
    <w:rsid w:val="00C96FAD"/>
    <w:rsid w:val="00CA0802"/>
    <w:rsid w:val="00CA0A26"/>
    <w:rsid w:val="00CA1B7D"/>
    <w:rsid w:val="00CA526A"/>
    <w:rsid w:val="00CA60FC"/>
    <w:rsid w:val="00CA784F"/>
    <w:rsid w:val="00CA7892"/>
    <w:rsid w:val="00CA7DAD"/>
    <w:rsid w:val="00CB3456"/>
    <w:rsid w:val="00CB4007"/>
    <w:rsid w:val="00CC1190"/>
    <w:rsid w:val="00CC5026"/>
    <w:rsid w:val="00CC68D0"/>
    <w:rsid w:val="00CC7580"/>
    <w:rsid w:val="00CC790C"/>
    <w:rsid w:val="00CD05CA"/>
    <w:rsid w:val="00CD1182"/>
    <w:rsid w:val="00CD1630"/>
    <w:rsid w:val="00CD170D"/>
    <w:rsid w:val="00CD3FAB"/>
    <w:rsid w:val="00CD4C6E"/>
    <w:rsid w:val="00CD6980"/>
    <w:rsid w:val="00CD7250"/>
    <w:rsid w:val="00CE1C9F"/>
    <w:rsid w:val="00CE32A3"/>
    <w:rsid w:val="00CE335C"/>
    <w:rsid w:val="00CE54B6"/>
    <w:rsid w:val="00CE706D"/>
    <w:rsid w:val="00CE7F01"/>
    <w:rsid w:val="00CF4B2D"/>
    <w:rsid w:val="00CF5049"/>
    <w:rsid w:val="00CF7DC1"/>
    <w:rsid w:val="00CF7EF7"/>
    <w:rsid w:val="00D03154"/>
    <w:rsid w:val="00D03F9A"/>
    <w:rsid w:val="00D040C7"/>
    <w:rsid w:val="00D0449B"/>
    <w:rsid w:val="00D051EA"/>
    <w:rsid w:val="00D0623A"/>
    <w:rsid w:val="00D06428"/>
    <w:rsid w:val="00D06525"/>
    <w:rsid w:val="00D06D51"/>
    <w:rsid w:val="00D10A98"/>
    <w:rsid w:val="00D11E9B"/>
    <w:rsid w:val="00D139CC"/>
    <w:rsid w:val="00D13BEA"/>
    <w:rsid w:val="00D14022"/>
    <w:rsid w:val="00D148F0"/>
    <w:rsid w:val="00D16ECD"/>
    <w:rsid w:val="00D228A8"/>
    <w:rsid w:val="00D22FA4"/>
    <w:rsid w:val="00D24991"/>
    <w:rsid w:val="00D251FD"/>
    <w:rsid w:val="00D2612D"/>
    <w:rsid w:val="00D2634A"/>
    <w:rsid w:val="00D268E7"/>
    <w:rsid w:val="00D31B2A"/>
    <w:rsid w:val="00D32612"/>
    <w:rsid w:val="00D3584F"/>
    <w:rsid w:val="00D35926"/>
    <w:rsid w:val="00D35984"/>
    <w:rsid w:val="00D35E8D"/>
    <w:rsid w:val="00D3644C"/>
    <w:rsid w:val="00D37899"/>
    <w:rsid w:val="00D413FB"/>
    <w:rsid w:val="00D42D6F"/>
    <w:rsid w:val="00D43C85"/>
    <w:rsid w:val="00D44341"/>
    <w:rsid w:val="00D450AA"/>
    <w:rsid w:val="00D46352"/>
    <w:rsid w:val="00D47519"/>
    <w:rsid w:val="00D50255"/>
    <w:rsid w:val="00D50B43"/>
    <w:rsid w:val="00D512E7"/>
    <w:rsid w:val="00D51B8C"/>
    <w:rsid w:val="00D524C8"/>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5A7"/>
    <w:rsid w:val="00D75AA4"/>
    <w:rsid w:val="00D801E2"/>
    <w:rsid w:val="00D80776"/>
    <w:rsid w:val="00D8080B"/>
    <w:rsid w:val="00D816DD"/>
    <w:rsid w:val="00D81B8B"/>
    <w:rsid w:val="00D81ED6"/>
    <w:rsid w:val="00D82446"/>
    <w:rsid w:val="00D830FE"/>
    <w:rsid w:val="00D8448F"/>
    <w:rsid w:val="00D84AE9"/>
    <w:rsid w:val="00D85289"/>
    <w:rsid w:val="00D86E71"/>
    <w:rsid w:val="00D902A3"/>
    <w:rsid w:val="00D90D9A"/>
    <w:rsid w:val="00D9124E"/>
    <w:rsid w:val="00D9252D"/>
    <w:rsid w:val="00D93838"/>
    <w:rsid w:val="00D9680A"/>
    <w:rsid w:val="00D97F0C"/>
    <w:rsid w:val="00DA1CB8"/>
    <w:rsid w:val="00DA2D0A"/>
    <w:rsid w:val="00DA2F74"/>
    <w:rsid w:val="00DA4DF1"/>
    <w:rsid w:val="00DA5FEF"/>
    <w:rsid w:val="00DA7911"/>
    <w:rsid w:val="00DB01DF"/>
    <w:rsid w:val="00DB135A"/>
    <w:rsid w:val="00DB1616"/>
    <w:rsid w:val="00DB17E3"/>
    <w:rsid w:val="00DB1E86"/>
    <w:rsid w:val="00DB1F9F"/>
    <w:rsid w:val="00DB2545"/>
    <w:rsid w:val="00DB2725"/>
    <w:rsid w:val="00DB2EC6"/>
    <w:rsid w:val="00DB34CD"/>
    <w:rsid w:val="00DB3B37"/>
    <w:rsid w:val="00DB66C0"/>
    <w:rsid w:val="00DC0C4B"/>
    <w:rsid w:val="00DC3324"/>
    <w:rsid w:val="00DC5746"/>
    <w:rsid w:val="00DC64DA"/>
    <w:rsid w:val="00DC6D49"/>
    <w:rsid w:val="00DD0692"/>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E7F5B"/>
    <w:rsid w:val="00DF09B2"/>
    <w:rsid w:val="00DF11FA"/>
    <w:rsid w:val="00DF2763"/>
    <w:rsid w:val="00DF29F4"/>
    <w:rsid w:val="00DF309F"/>
    <w:rsid w:val="00DF3125"/>
    <w:rsid w:val="00DF55C7"/>
    <w:rsid w:val="00DF590F"/>
    <w:rsid w:val="00DF5B80"/>
    <w:rsid w:val="00DF6B98"/>
    <w:rsid w:val="00DF6DA0"/>
    <w:rsid w:val="00E02E1D"/>
    <w:rsid w:val="00E02FD1"/>
    <w:rsid w:val="00E054F8"/>
    <w:rsid w:val="00E05EBB"/>
    <w:rsid w:val="00E066A5"/>
    <w:rsid w:val="00E071B2"/>
    <w:rsid w:val="00E072A7"/>
    <w:rsid w:val="00E07CF2"/>
    <w:rsid w:val="00E130B6"/>
    <w:rsid w:val="00E13C4A"/>
    <w:rsid w:val="00E13F3D"/>
    <w:rsid w:val="00E13F7A"/>
    <w:rsid w:val="00E16FD6"/>
    <w:rsid w:val="00E17AA8"/>
    <w:rsid w:val="00E204C3"/>
    <w:rsid w:val="00E20C66"/>
    <w:rsid w:val="00E26631"/>
    <w:rsid w:val="00E2762E"/>
    <w:rsid w:val="00E27AAB"/>
    <w:rsid w:val="00E318EB"/>
    <w:rsid w:val="00E32F49"/>
    <w:rsid w:val="00E3374A"/>
    <w:rsid w:val="00E34898"/>
    <w:rsid w:val="00E34D09"/>
    <w:rsid w:val="00E350C2"/>
    <w:rsid w:val="00E359CB"/>
    <w:rsid w:val="00E36142"/>
    <w:rsid w:val="00E36988"/>
    <w:rsid w:val="00E42E94"/>
    <w:rsid w:val="00E43404"/>
    <w:rsid w:val="00E43480"/>
    <w:rsid w:val="00E4437F"/>
    <w:rsid w:val="00E45736"/>
    <w:rsid w:val="00E46E48"/>
    <w:rsid w:val="00E50F88"/>
    <w:rsid w:val="00E52A86"/>
    <w:rsid w:val="00E537DC"/>
    <w:rsid w:val="00E55077"/>
    <w:rsid w:val="00E56BA6"/>
    <w:rsid w:val="00E56D91"/>
    <w:rsid w:val="00E63163"/>
    <w:rsid w:val="00E63933"/>
    <w:rsid w:val="00E64E0A"/>
    <w:rsid w:val="00E6518C"/>
    <w:rsid w:val="00E65C51"/>
    <w:rsid w:val="00E66EC3"/>
    <w:rsid w:val="00E674EE"/>
    <w:rsid w:val="00E6787F"/>
    <w:rsid w:val="00E67D90"/>
    <w:rsid w:val="00E7039D"/>
    <w:rsid w:val="00E7046E"/>
    <w:rsid w:val="00E71DAA"/>
    <w:rsid w:val="00E743F1"/>
    <w:rsid w:val="00E763E5"/>
    <w:rsid w:val="00E765D2"/>
    <w:rsid w:val="00E76D34"/>
    <w:rsid w:val="00E815BC"/>
    <w:rsid w:val="00E83AED"/>
    <w:rsid w:val="00E840AD"/>
    <w:rsid w:val="00E85D45"/>
    <w:rsid w:val="00E87E35"/>
    <w:rsid w:val="00E90095"/>
    <w:rsid w:val="00E902F2"/>
    <w:rsid w:val="00E91E46"/>
    <w:rsid w:val="00E92908"/>
    <w:rsid w:val="00E93297"/>
    <w:rsid w:val="00E95048"/>
    <w:rsid w:val="00E95208"/>
    <w:rsid w:val="00E95545"/>
    <w:rsid w:val="00E95A29"/>
    <w:rsid w:val="00E9781D"/>
    <w:rsid w:val="00E978CD"/>
    <w:rsid w:val="00E97D24"/>
    <w:rsid w:val="00EA1C41"/>
    <w:rsid w:val="00EA20E6"/>
    <w:rsid w:val="00EA27E2"/>
    <w:rsid w:val="00EA4FB0"/>
    <w:rsid w:val="00EA557A"/>
    <w:rsid w:val="00EA5BD4"/>
    <w:rsid w:val="00EA5BE7"/>
    <w:rsid w:val="00EA6375"/>
    <w:rsid w:val="00EB00F9"/>
    <w:rsid w:val="00EB09B7"/>
    <w:rsid w:val="00EB3D1C"/>
    <w:rsid w:val="00EB4CE7"/>
    <w:rsid w:val="00EB5C91"/>
    <w:rsid w:val="00EB63A3"/>
    <w:rsid w:val="00EB6686"/>
    <w:rsid w:val="00EC1E5F"/>
    <w:rsid w:val="00EC5083"/>
    <w:rsid w:val="00EC6047"/>
    <w:rsid w:val="00EC62C8"/>
    <w:rsid w:val="00EC6FF1"/>
    <w:rsid w:val="00EC7A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0D98"/>
    <w:rsid w:val="00EF22C8"/>
    <w:rsid w:val="00EF386A"/>
    <w:rsid w:val="00EF3A3C"/>
    <w:rsid w:val="00EF3B4D"/>
    <w:rsid w:val="00EF506C"/>
    <w:rsid w:val="00EF578E"/>
    <w:rsid w:val="00EF5BF1"/>
    <w:rsid w:val="00EF627F"/>
    <w:rsid w:val="00EF7E6E"/>
    <w:rsid w:val="00F0212D"/>
    <w:rsid w:val="00F030F5"/>
    <w:rsid w:val="00F0345D"/>
    <w:rsid w:val="00F03D7B"/>
    <w:rsid w:val="00F0434B"/>
    <w:rsid w:val="00F053E0"/>
    <w:rsid w:val="00F05797"/>
    <w:rsid w:val="00F07200"/>
    <w:rsid w:val="00F07237"/>
    <w:rsid w:val="00F10D2F"/>
    <w:rsid w:val="00F16146"/>
    <w:rsid w:val="00F169F9"/>
    <w:rsid w:val="00F17A40"/>
    <w:rsid w:val="00F2171A"/>
    <w:rsid w:val="00F2410E"/>
    <w:rsid w:val="00F25693"/>
    <w:rsid w:val="00F25D98"/>
    <w:rsid w:val="00F265DE"/>
    <w:rsid w:val="00F27B61"/>
    <w:rsid w:val="00F27E08"/>
    <w:rsid w:val="00F27FA0"/>
    <w:rsid w:val="00F300FB"/>
    <w:rsid w:val="00F301E5"/>
    <w:rsid w:val="00F313DE"/>
    <w:rsid w:val="00F317BF"/>
    <w:rsid w:val="00F349BA"/>
    <w:rsid w:val="00F34E4B"/>
    <w:rsid w:val="00F36687"/>
    <w:rsid w:val="00F37791"/>
    <w:rsid w:val="00F3787C"/>
    <w:rsid w:val="00F37B63"/>
    <w:rsid w:val="00F40899"/>
    <w:rsid w:val="00F438C7"/>
    <w:rsid w:val="00F4425F"/>
    <w:rsid w:val="00F44A93"/>
    <w:rsid w:val="00F45A82"/>
    <w:rsid w:val="00F46D5C"/>
    <w:rsid w:val="00F46F88"/>
    <w:rsid w:val="00F504DF"/>
    <w:rsid w:val="00F5069B"/>
    <w:rsid w:val="00F507D3"/>
    <w:rsid w:val="00F50C19"/>
    <w:rsid w:val="00F51719"/>
    <w:rsid w:val="00F52BE0"/>
    <w:rsid w:val="00F542A4"/>
    <w:rsid w:val="00F547C4"/>
    <w:rsid w:val="00F57CC5"/>
    <w:rsid w:val="00F60468"/>
    <w:rsid w:val="00F60912"/>
    <w:rsid w:val="00F60CFF"/>
    <w:rsid w:val="00F61DF5"/>
    <w:rsid w:val="00F62526"/>
    <w:rsid w:val="00F625A2"/>
    <w:rsid w:val="00F658F0"/>
    <w:rsid w:val="00F65AEF"/>
    <w:rsid w:val="00F65F2B"/>
    <w:rsid w:val="00F665CC"/>
    <w:rsid w:val="00F71661"/>
    <w:rsid w:val="00F73541"/>
    <w:rsid w:val="00F75C0C"/>
    <w:rsid w:val="00F762F8"/>
    <w:rsid w:val="00F76C5A"/>
    <w:rsid w:val="00F773C0"/>
    <w:rsid w:val="00F83DE2"/>
    <w:rsid w:val="00F85CD1"/>
    <w:rsid w:val="00F909EB"/>
    <w:rsid w:val="00F92014"/>
    <w:rsid w:val="00F92229"/>
    <w:rsid w:val="00F929C6"/>
    <w:rsid w:val="00F9386F"/>
    <w:rsid w:val="00F939A0"/>
    <w:rsid w:val="00F95021"/>
    <w:rsid w:val="00F954E9"/>
    <w:rsid w:val="00F95702"/>
    <w:rsid w:val="00F97A9A"/>
    <w:rsid w:val="00FA055E"/>
    <w:rsid w:val="00FA0A84"/>
    <w:rsid w:val="00FA0BA6"/>
    <w:rsid w:val="00FA24FC"/>
    <w:rsid w:val="00FA2D7E"/>
    <w:rsid w:val="00FA3A7C"/>
    <w:rsid w:val="00FA5C7D"/>
    <w:rsid w:val="00FA6AB9"/>
    <w:rsid w:val="00FB1321"/>
    <w:rsid w:val="00FB1B79"/>
    <w:rsid w:val="00FB2035"/>
    <w:rsid w:val="00FB30FF"/>
    <w:rsid w:val="00FB329B"/>
    <w:rsid w:val="00FB41CD"/>
    <w:rsid w:val="00FB4557"/>
    <w:rsid w:val="00FB4860"/>
    <w:rsid w:val="00FB501E"/>
    <w:rsid w:val="00FB5797"/>
    <w:rsid w:val="00FB6386"/>
    <w:rsid w:val="00FB6F91"/>
    <w:rsid w:val="00FC0C62"/>
    <w:rsid w:val="00FC1480"/>
    <w:rsid w:val="00FC31AA"/>
    <w:rsid w:val="00FC4983"/>
    <w:rsid w:val="00FC745E"/>
    <w:rsid w:val="00FD236A"/>
    <w:rsid w:val="00FD27C5"/>
    <w:rsid w:val="00FD3E4C"/>
    <w:rsid w:val="00FD4B4A"/>
    <w:rsid w:val="00FD5E6D"/>
    <w:rsid w:val="00FD5E7B"/>
    <w:rsid w:val="00FD69A8"/>
    <w:rsid w:val="00FD6FC8"/>
    <w:rsid w:val="00FE0997"/>
    <w:rsid w:val="00FE152F"/>
    <w:rsid w:val="00FE2778"/>
    <w:rsid w:val="00FE2EE9"/>
    <w:rsid w:val="00FE32C1"/>
    <w:rsid w:val="00FE3942"/>
    <w:rsid w:val="00FE455C"/>
    <w:rsid w:val="00FE4BDF"/>
    <w:rsid w:val="00FE506D"/>
    <w:rsid w:val="00FE69F5"/>
    <w:rsid w:val="00FE6D19"/>
    <w:rsid w:val="00FF0C8E"/>
    <w:rsid w:val="00FF2E46"/>
    <w:rsid w:val="00FF5232"/>
    <w:rsid w:val="00FF68EC"/>
    <w:rsid w:val="00FF6AE8"/>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480767">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57083162">
      <w:bodyDiv w:val="1"/>
      <w:marLeft w:val="0"/>
      <w:marRight w:val="0"/>
      <w:marTop w:val="0"/>
      <w:marBottom w:val="0"/>
      <w:divBdr>
        <w:top w:val="none" w:sz="0" w:space="0" w:color="auto"/>
        <w:left w:val="none" w:sz="0" w:space="0" w:color="auto"/>
        <w:bottom w:val="none" w:sz="0" w:space="0" w:color="auto"/>
        <w:right w:val="none" w:sz="0" w:space="0" w:color="auto"/>
      </w:divBdr>
    </w:div>
    <w:div w:id="859591248">
      <w:bodyDiv w:val="1"/>
      <w:marLeft w:val="0"/>
      <w:marRight w:val="0"/>
      <w:marTop w:val="0"/>
      <w:marBottom w:val="0"/>
      <w:divBdr>
        <w:top w:val="none" w:sz="0" w:space="0" w:color="auto"/>
        <w:left w:val="none" w:sz="0" w:space="0" w:color="auto"/>
        <w:bottom w:val="none" w:sz="0" w:space="0" w:color="auto"/>
        <w:right w:val="none" w:sz="0" w:space="0" w:color="auto"/>
      </w:divBdr>
    </w:div>
    <w:div w:id="869219631">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16364866">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14</Pages>
  <Words>3711</Words>
  <Characters>21158</Characters>
  <Application>Microsoft Office Word</Application>
  <DocSecurity>0</DocSecurity>
  <Lines>176</Lines>
  <Paragraphs>49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CR0335</cp:lastModifiedBy>
  <cp:revision>50</cp:revision>
  <cp:lastPrinted>1899-12-31T23:00:00Z</cp:lastPrinted>
  <dcterms:created xsi:type="dcterms:W3CDTF">2025-05-09T10:11:00Z</dcterms:created>
  <dcterms:modified xsi:type="dcterms:W3CDTF">2025-05-29T01:51:00Z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